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7FCAE" w14:textId="5F0BC8E7" w:rsidR="003F167E" w:rsidRDefault="003F167E" w:rsidP="00F87620">
      <w:pPr>
        <w:pStyle w:val="CRCoverPage"/>
        <w:tabs>
          <w:tab w:val="right" w:pos="9638"/>
        </w:tabs>
        <w:spacing w:after="0"/>
        <w:rPr>
          <w:rFonts w:cs="Arial"/>
          <w:b/>
          <w:noProof/>
          <w:sz w:val="24"/>
        </w:rPr>
      </w:pPr>
      <w:r>
        <w:rPr>
          <w:rFonts w:cs="Arial"/>
          <w:b/>
          <w:noProof/>
          <w:sz w:val="24"/>
        </w:rPr>
        <w:t>SA WG2 Meeting #13</w:t>
      </w:r>
      <w:r w:rsidR="00AD5BDE">
        <w:rPr>
          <w:rFonts w:cs="Arial"/>
          <w:b/>
          <w:noProof/>
          <w:sz w:val="24"/>
        </w:rPr>
        <w:t>7E</w:t>
      </w:r>
      <w:r>
        <w:rPr>
          <w:rFonts w:cs="Arial"/>
          <w:b/>
          <w:noProof/>
          <w:sz w:val="24"/>
        </w:rPr>
        <w:tab/>
      </w:r>
      <w:r w:rsidR="001F5540" w:rsidRPr="001F5540">
        <w:rPr>
          <w:rFonts w:cs="Arial"/>
          <w:b/>
          <w:noProof/>
          <w:sz w:val="24"/>
        </w:rPr>
        <w:t>S2-2001926</w:t>
      </w:r>
    </w:p>
    <w:p w14:paraId="28959274" w14:textId="77777777" w:rsidR="0033434A" w:rsidRDefault="00AD5BDE" w:rsidP="0033434A">
      <w:pPr>
        <w:pStyle w:val="CRCoverPage"/>
        <w:outlineLvl w:val="0"/>
        <w:rPr>
          <w:b/>
          <w:noProof/>
          <w:color w:val="3333FF"/>
          <w:sz w:val="24"/>
        </w:rPr>
      </w:pPr>
      <w:bookmarkStart w:id="0" w:name="_Hlk16164691"/>
      <w:r>
        <w:rPr>
          <w:rFonts w:cs="Arial"/>
          <w:b/>
          <w:bCs/>
          <w:sz w:val="24"/>
        </w:rPr>
        <w:t>Feb 24 - 28, 2020</w:t>
      </w:r>
      <w:r>
        <w:rPr>
          <w:b/>
          <w:noProof/>
          <w:sz w:val="24"/>
        </w:rPr>
        <w:t>, Elbonia</w:t>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26806A04" w14:textId="77777777" w:rsidTr="00371809">
        <w:tc>
          <w:tcPr>
            <w:tcW w:w="9641" w:type="dxa"/>
            <w:gridSpan w:val="9"/>
            <w:tcBorders>
              <w:top w:val="single" w:sz="4" w:space="0" w:color="auto"/>
              <w:left w:val="single" w:sz="4" w:space="0" w:color="auto"/>
              <w:right w:val="single" w:sz="4" w:space="0" w:color="auto"/>
            </w:tcBorders>
          </w:tcPr>
          <w:p w14:paraId="0D202D8E" w14:textId="77777777" w:rsidR="003E7616" w:rsidRDefault="003E7616" w:rsidP="00371809">
            <w:pPr>
              <w:pStyle w:val="CRCoverPage"/>
              <w:spacing w:after="0"/>
              <w:jc w:val="right"/>
              <w:rPr>
                <w:i/>
                <w:noProof/>
              </w:rPr>
            </w:pPr>
            <w:r>
              <w:rPr>
                <w:i/>
                <w:noProof/>
                <w:sz w:val="14"/>
              </w:rPr>
              <w:t>CR-Form-v12.0</w:t>
            </w:r>
          </w:p>
        </w:tc>
      </w:tr>
      <w:tr w:rsidR="003E7616" w14:paraId="0D2D8F67" w14:textId="77777777" w:rsidTr="00371809">
        <w:tc>
          <w:tcPr>
            <w:tcW w:w="9641" w:type="dxa"/>
            <w:gridSpan w:val="9"/>
            <w:tcBorders>
              <w:left w:val="single" w:sz="4" w:space="0" w:color="auto"/>
              <w:right w:val="single" w:sz="4" w:space="0" w:color="auto"/>
            </w:tcBorders>
          </w:tcPr>
          <w:p w14:paraId="276FF598" w14:textId="77777777" w:rsidR="003E7616" w:rsidRDefault="003E7616" w:rsidP="00371809">
            <w:pPr>
              <w:pStyle w:val="CRCoverPage"/>
              <w:spacing w:after="0"/>
              <w:jc w:val="center"/>
              <w:rPr>
                <w:noProof/>
              </w:rPr>
            </w:pPr>
            <w:r>
              <w:rPr>
                <w:b/>
                <w:noProof/>
                <w:sz w:val="32"/>
              </w:rPr>
              <w:t>CHANGE REQUEST</w:t>
            </w:r>
          </w:p>
        </w:tc>
      </w:tr>
      <w:tr w:rsidR="003E7616" w14:paraId="5101DEE0" w14:textId="77777777" w:rsidTr="00371809">
        <w:tc>
          <w:tcPr>
            <w:tcW w:w="9641" w:type="dxa"/>
            <w:gridSpan w:val="9"/>
            <w:tcBorders>
              <w:left w:val="single" w:sz="4" w:space="0" w:color="auto"/>
              <w:right w:val="single" w:sz="4" w:space="0" w:color="auto"/>
            </w:tcBorders>
          </w:tcPr>
          <w:p w14:paraId="27E32B53" w14:textId="77777777" w:rsidR="003E7616" w:rsidRDefault="003E7616" w:rsidP="00371809">
            <w:pPr>
              <w:pStyle w:val="CRCoverPage"/>
              <w:spacing w:after="0"/>
              <w:rPr>
                <w:noProof/>
                <w:sz w:val="8"/>
                <w:szCs w:val="8"/>
              </w:rPr>
            </w:pPr>
          </w:p>
        </w:tc>
      </w:tr>
      <w:tr w:rsidR="003E7616" w14:paraId="21B2159F" w14:textId="77777777" w:rsidTr="00371809">
        <w:tc>
          <w:tcPr>
            <w:tcW w:w="142" w:type="dxa"/>
            <w:tcBorders>
              <w:left w:val="single" w:sz="4" w:space="0" w:color="auto"/>
            </w:tcBorders>
          </w:tcPr>
          <w:p w14:paraId="4FD01B67" w14:textId="77777777" w:rsidR="003E7616" w:rsidRDefault="003E7616" w:rsidP="00371809">
            <w:pPr>
              <w:pStyle w:val="CRCoverPage"/>
              <w:spacing w:after="0"/>
              <w:jc w:val="right"/>
              <w:rPr>
                <w:noProof/>
              </w:rPr>
            </w:pPr>
          </w:p>
        </w:tc>
        <w:tc>
          <w:tcPr>
            <w:tcW w:w="1559" w:type="dxa"/>
            <w:shd w:val="pct30" w:color="FFFF00" w:fill="auto"/>
          </w:tcPr>
          <w:p w14:paraId="7DB82B10"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14:paraId="1D58ED31"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77902553" w14:textId="10DB4666" w:rsidR="003E7616" w:rsidRPr="008834F5" w:rsidRDefault="002003E9" w:rsidP="00371809">
            <w:pPr>
              <w:pStyle w:val="CRCoverPage"/>
              <w:spacing w:after="0"/>
              <w:rPr>
                <w:b/>
                <w:noProof/>
                <w:sz w:val="28"/>
              </w:rPr>
            </w:pPr>
            <w:r w:rsidRPr="002003E9">
              <w:rPr>
                <w:b/>
                <w:noProof/>
                <w:sz w:val="28"/>
              </w:rPr>
              <w:t>214</w:t>
            </w:r>
            <w:r w:rsidR="001F5540">
              <w:rPr>
                <w:b/>
                <w:noProof/>
                <w:sz w:val="28"/>
              </w:rPr>
              <w:t>8</w:t>
            </w:r>
          </w:p>
        </w:tc>
        <w:tc>
          <w:tcPr>
            <w:tcW w:w="709" w:type="dxa"/>
          </w:tcPr>
          <w:p w14:paraId="6FF4C7A7"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1C9C3E17" w14:textId="77777777" w:rsidR="003E7616" w:rsidRPr="008834F5" w:rsidRDefault="003E7616" w:rsidP="00371809">
            <w:pPr>
              <w:pStyle w:val="CRCoverPage"/>
              <w:spacing w:after="0"/>
              <w:jc w:val="center"/>
              <w:rPr>
                <w:b/>
                <w:noProof/>
                <w:sz w:val="28"/>
              </w:rPr>
            </w:pPr>
          </w:p>
        </w:tc>
        <w:tc>
          <w:tcPr>
            <w:tcW w:w="2410" w:type="dxa"/>
          </w:tcPr>
          <w:p w14:paraId="3106CBE7"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6CC924B2" w14:textId="77777777" w:rsidR="003E7616" w:rsidRPr="008834F5" w:rsidRDefault="003E7616" w:rsidP="00371809">
            <w:pPr>
              <w:pStyle w:val="CRCoverPage"/>
              <w:spacing w:after="0"/>
              <w:jc w:val="center"/>
              <w:rPr>
                <w:b/>
                <w:noProof/>
                <w:sz w:val="28"/>
              </w:rPr>
            </w:pPr>
            <w:r>
              <w:rPr>
                <w:b/>
                <w:noProof/>
                <w:sz w:val="28"/>
              </w:rPr>
              <w:t>16.</w:t>
            </w:r>
            <w:r w:rsidR="00155F83">
              <w:rPr>
                <w:b/>
                <w:noProof/>
                <w:sz w:val="28"/>
              </w:rPr>
              <w:t>3</w:t>
            </w:r>
            <w:r>
              <w:rPr>
                <w:b/>
                <w:noProof/>
                <w:sz w:val="28"/>
              </w:rPr>
              <w:t>.0</w:t>
            </w:r>
          </w:p>
        </w:tc>
        <w:tc>
          <w:tcPr>
            <w:tcW w:w="143" w:type="dxa"/>
            <w:tcBorders>
              <w:right w:val="single" w:sz="4" w:space="0" w:color="auto"/>
            </w:tcBorders>
          </w:tcPr>
          <w:p w14:paraId="7B91C150" w14:textId="77777777" w:rsidR="003E7616" w:rsidRDefault="003E7616" w:rsidP="00371809">
            <w:pPr>
              <w:pStyle w:val="CRCoverPage"/>
              <w:spacing w:after="0"/>
              <w:rPr>
                <w:noProof/>
              </w:rPr>
            </w:pPr>
          </w:p>
        </w:tc>
      </w:tr>
      <w:tr w:rsidR="00EA665B" w14:paraId="7FC09AE9" w14:textId="77777777" w:rsidTr="00371809">
        <w:tc>
          <w:tcPr>
            <w:tcW w:w="9641" w:type="dxa"/>
            <w:gridSpan w:val="9"/>
            <w:tcBorders>
              <w:left w:val="single" w:sz="4" w:space="0" w:color="auto"/>
              <w:right w:val="single" w:sz="4" w:space="0" w:color="auto"/>
            </w:tcBorders>
          </w:tcPr>
          <w:p w14:paraId="47F43C78" w14:textId="77777777" w:rsidR="00EA665B" w:rsidRDefault="00EA665B" w:rsidP="00371809">
            <w:pPr>
              <w:pStyle w:val="CRCoverPage"/>
              <w:spacing w:after="0"/>
              <w:jc w:val="center"/>
              <w:rPr>
                <w:noProof/>
              </w:rPr>
            </w:pPr>
          </w:p>
        </w:tc>
      </w:tr>
      <w:tr w:rsidR="00EA665B" w14:paraId="7E25439C" w14:textId="77777777" w:rsidTr="00371809">
        <w:tc>
          <w:tcPr>
            <w:tcW w:w="9641" w:type="dxa"/>
            <w:gridSpan w:val="9"/>
            <w:tcBorders>
              <w:left w:val="single" w:sz="4" w:space="0" w:color="auto"/>
              <w:right w:val="single" w:sz="4" w:space="0" w:color="auto"/>
            </w:tcBorders>
          </w:tcPr>
          <w:p w14:paraId="1B03DC40" w14:textId="77777777" w:rsidR="00EA665B" w:rsidRDefault="00EA665B" w:rsidP="00371809">
            <w:pPr>
              <w:pStyle w:val="CRCoverPage"/>
              <w:spacing w:after="0"/>
              <w:rPr>
                <w:noProof/>
                <w:sz w:val="8"/>
                <w:szCs w:val="8"/>
              </w:rPr>
            </w:pPr>
          </w:p>
        </w:tc>
      </w:tr>
      <w:tr w:rsidR="00EA665B" w14:paraId="6888FC41" w14:textId="77777777" w:rsidTr="00371809">
        <w:tc>
          <w:tcPr>
            <w:tcW w:w="9641" w:type="dxa"/>
            <w:gridSpan w:val="9"/>
            <w:tcBorders>
              <w:top w:val="single" w:sz="4" w:space="0" w:color="auto"/>
            </w:tcBorders>
          </w:tcPr>
          <w:p w14:paraId="769FB8FF"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A665B" w14:paraId="0A9B39AC" w14:textId="77777777" w:rsidTr="00371809">
        <w:tc>
          <w:tcPr>
            <w:tcW w:w="9641" w:type="dxa"/>
            <w:gridSpan w:val="9"/>
          </w:tcPr>
          <w:p w14:paraId="6A423FEC" w14:textId="77777777" w:rsidR="00EA665B" w:rsidRDefault="00EA665B" w:rsidP="00371809">
            <w:pPr>
              <w:pStyle w:val="CRCoverPage"/>
              <w:spacing w:after="0"/>
              <w:rPr>
                <w:noProof/>
                <w:sz w:val="8"/>
                <w:szCs w:val="8"/>
              </w:rPr>
            </w:pPr>
          </w:p>
        </w:tc>
      </w:tr>
    </w:tbl>
    <w:p w14:paraId="00003568"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5570FA5B" w14:textId="77777777" w:rsidTr="00371809">
        <w:tc>
          <w:tcPr>
            <w:tcW w:w="2835" w:type="dxa"/>
          </w:tcPr>
          <w:p w14:paraId="230D99EB"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5BD69C9F"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4355A1"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5938E17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2EAC94" w14:textId="324B86F2" w:rsidR="00EA665B" w:rsidRDefault="001C2643" w:rsidP="00371809">
            <w:pPr>
              <w:pStyle w:val="CRCoverPage"/>
              <w:spacing w:after="0"/>
              <w:jc w:val="center"/>
              <w:rPr>
                <w:b/>
                <w:caps/>
                <w:noProof/>
                <w:lang w:eastAsia="zh-CN"/>
              </w:rPr>
            </w:pPr>
            <w:r>
              <w:rPr>
                <w:rFonts w:hint="eastAsia"/>
                <w:b/>
                <w:caps/>
                <w:noProof/>
                <w:lang w:eastAsia="zh-CN"/>
              </w:rPr>
              <w:t>X</w:t>
            </w:r>
          </w:p>
        </w:tc>
        <w:tc>
          <w:tcPr>
            <w:tcW w:w="2126" w:type="dxa"/>
          </w:tcPr>
          <w:p w14:paraId="779FB0DC"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D4F1" w14:textId="77777777" w:rsidR="00EA665B" w:rsidRDefault="00EA665B" w:rsidP="00371809">
            <w:pPr>
              <w:pStyle w:val="CRCoverPage"/>
              <w:spacing w:after="0"/>
              <w:jc w:val="center"/>
              <w:rPr>
                <w:b/>
                <w:caps/>
                <w:noProof/>
              </w:rPr>
            </w:pPr>
          </w:p>
        </w:tc>
        <w:tc>
          <w:tcPr>
            <w:tcW w:w="1418" w:type="dxa"/>
            <w:tcBorders>
              <w:left w:val="nil"/>
            </w:tcBorders>
          </w:tcPr>
          <w:p w14:paraId="6C06067A"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3369DC" w14:textId="0658163D" w:rsidR="00EA665B" w:rsidRDefault="007B382C" w:rsidP="00371809">
            <w:pPr>
              <w:pStyle w:val="CRCoverPage"/>
              <w:spacing w:after="0"/>
              <w:jc w:val="center"/>
              <w:rPr>
                <w:rFonts w:hint="eastAsia"/>
                <w:b/>
                <w:bCs/>
                <w:caps/>
                <w:noProof/>
                <w:lang w:eastAsia="zh-CN"/>
              </w:rPr>
            </w:pPr>
            <w:r>
              <w:rPr>
                <w:rFonts w:hint="eastAsia"/>
                <w:b/>
                <w:bCs/>
                <w:caps/>
                <w:noProof/>
                <w:lang w:eastAsia="zh-CN"/>
              </w:rPr>
              <w:t>X</w:t>
            </w:r>
          </w:p>
        </w:tc>
      </w:tr>
    </w:tbl>
    <w:p w14:paraId="6A41624D"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67326F24" w14:textId="77777777" w:rsidTr="00371809">
        <w:tc>
          <w:tcPr>
            <w:tcW w:w="9640" w:type="dxa"/>
            <w:gridSpan w:val="11"/>
          </w:tcPr>
          <w:p w14:paraId="69651DBB" w14:textId="77777777" w:rsidR="00EA665B" w:rsidRDefault="00EA665B" w:rsidP="00371809">
            <w:pPr>
              <w:pStyle w:val="CRCoverPage"/>
              <w:spacing w:after="0"/>
              <w:rPr>
                <w:noProof/>
                <w:sz w:val="8"/>
                <w:szCs w:val="8"/>
              </w:rPr>
            </w:pPr>
          </w:p>
        </w:tc>
      </w:tr>
      <w:tr w:rsidR="00EA665B" w14:paraId="778C98B3" w14:textId="77777777" w:rsidTr="00371809">
        <w:tc>
          <w:tcPr>
            <w:tcW w:w="1843" w:type="dxa"/>
            <w:tcBorders>
              <w:top w:val="single" w:sz="4" w:space="0" w:color="auto"/>
              <w:left w:val="single" w:sz="4" w:space="0" w:color="auto"/>
            </w:tcBorders>
          </w:tcPr>
          <w:p w14:paraId="14DE9A9D"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E270B" w14:textId="7A7F4E44" w:rsidR="00EA665B" w:rsidRDefault="001F5540" w:rsidP="005C7FC5">
            <w:pPr>
              <w:pStyle w:val="CRCoverPage"/>
              <w:spacing w:after="0"/>
              <w:ind w:left="100"/>
              <w:rPr>
                <w:noProof/>
                <w:lang w:eastAsia="zh-CN"/>
              </w:rPr>
            </w:pPr>
            <w:r w:rsidRPr="001F5540">
              <w:rPr>
                <w:noProof/>
                <w:lang w:eastAsia="zh-CN"/>
              </w:rPr>
              <w:t xml:space="preserve">Correction on PTW determincation </w:t>
            </w:r>
            <w:r w:rsidR="00C36891">
              <w:rPr>
                <w:noProof/>
                <w:lang w:eastAsia="zh-CN"/>
              </w:rPr>
              <w:t xml:space="preserve"> </w:t>
            </w:r>
          </w:p>
        </w:tc>
      </w:tr>
      <w:tr w:rsidR="00EA665B" w14:paraId="49A1F0B6" w14:textId="77777777" w:rsidTr="00371809">
        <w:tc>
          <w:tcPr>
            <w:tcW w:w="1843" w:type="dxa"/>
            <w:tcBorders>
              <w:left w:val="single" w:sz="4" w:space="0" w:color="auto"/>
            </w:tcBorders>
          </w:tcPr>
          <w:p w14:paraId="67CB04B5"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7280935B" w14:textId="77777777" w:rsidR="00EA665B" w:rsidRDefault="00EA665B" w:rsidP="00371809">
            <w:pPr>
              <w:pStyle w:val="CRCoverPage"/>
              <w:spacing w:after="0"/>
              <w:rPr>
                <w:noProof/>
                <w:sz w:val="8"/>
                <w:szCs w:val="8"/>
              </w:rPr>
            </w:pPr>
          </w:p>
        </w:tc>
      </w:tr>
      <w:tr w:rsidR="00EA665B" w14:paraId="6F7AC58B" w14:textId="77777777" w:rsidTr="00371809">
        <w:tc>
          <w:tcPr>
            <w:tcW w:w="1843" w:type="dxa"/>
            <w:tcBorders>
              <w:left w:val="single" w:sz="4" w:space="0" w:color="auto"/>
            </w:tcBorders>
          </w:tcPr>
          <w:p w14:paraId="649C4A42"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D9C581" w14:textId="77777777" w:rsidR="00EA665B" w:rsidRDefault="00AD5BDE" w:rsidP="00371809">
            <w:pPr>
              <w:pStyle w:val="CRCoverPage"/>
              <w:spacing w:after="0"/>
              <w:ind w:left="100"/>
              <w:rPr>
                <w:noProof/>
              </w:rPr>
            </w:pPr>
            <w:r>
              <w:rPr>
                <w:noProof/>
              </w:rPr>
              <w:t>OPPO</w:t>
            </w:r>
          </w:p>
        </w:tc>
      </w:tr>
      <w:tr w:rsidR="00EA665B" w14:paraId="5BF409EE" w14:textId="77777777" w:rsidTr="00371809">
        <w:tc>
          <w:tcPr>
            <w:tcW w:w="1843" w:type="dxa"/>
            <w:tcBorders>
              <w:left w:val="single" w:sz="4" w:space="0" w:color="auto"/>
            </w:tcBorders>
          </w:tcPr>
          <w:p w14:paraId="53F963F9"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7D38AD" w14:textId="77777777" w:rsidR="00EA665B" w:rsidRDefault="00EA665B" w:rsidP="00371809">
            <w:pPr>
              <w:pStyle w:val="CRCoverPage"/>
              <w:spacing w:after="0"/>
              <w:ind w:left="100"/>
              <w:rPr>
                <w:noProof/>
              </w:rPr>
            </w:pPr>
            <w:r>
              <w:t>S2</w:t>
            </w:r>
          </w:p>
        </w:tc>
      </w:tr>
      <w:tr w:rsidR="00EA665B" w14:paraId="53688CDF" w14:textId="77777777" w:rsidTr="00371809">
        <w:tc>
          <w:tcPr>
            <w:tcW w:w="1843" w:type="dxa"/>
            <w:tcBorders>
              <w:left w:val="single" w:sz="4" w:space="0" w:color="auto"/>
            </w:tcBorders>
          </w:tcPr>
          <w:p w14:paraId="3C2DDB6F"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46480159" w14:textId="77777777" w:rsidR="00EA665B" w:rsidRDefault="00EA665B" w:rsidP="00371809">
            <w:pPr>
              <w:pStyle w:val="CRCoverPage"/>
              <w:spacing w:after="0"/>
              <w:rPr>
                <w:noProof/>
                <w:sz w:val="8"/>
                <w:szCs w:val="8"/>
              </w:rPr>
            </w:pPr>
          </w:p>
        </w:tc>
      </w:tr>
      <w:tr w:rsidR="00EA665B" w14:paraId="30D84B05" w14:textId="77777777" w:rsidTr="00371809">
        <w:tc>
          <w:tcPr>
            <w:tcW w:w="1843" w:type="dxa"/>
            <w:tcBorders>
              <w:left w:val="single" w:sz="4" w:space="0" w:color="auto"/>
            </w:tcBorders>
          </w:tcPr>
          <w:p w14:paraId="6CF1232C"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79DF38DB" w14:textId="5730EEAA" w:rsidR="00EA665B" w:rsidRDefault="001C2643" w:rsidP="00371809">
            <w:pPr>
              <w:pStyle w:val="CRCoverPage"/>
              <w:spacing w:after="0"/>
              <w:ind w:left="100"/>
              <w:rPr>
                <w:noProof/>
                <w:lang w:eastAsia="zh-CN"/>
              </w:rPr>
            </w:pPr>
            <w:r>
              <w:rPr>
                <w:noProof/>
                <w:lang w:eastAsia="zh-CN"/>
              </w:rPr>
              <w:t>5G_CIoT</w:t>
            </w:r>
          </w:p>
        </w:tc>
        <w:tc>
          <w:tcPr>
            <w:tcW w:w="567" w:type="dxa"/>
            <w:tcBorders>
              <w:left w:val="nil"/>
            </w:tcBorders>
          </w:tcPr>
          <w:p w14:paraId="03951CBA" w14:textId="77777777" w:rsidR="00EA665B" w:rsidRDefault="00EA665B" w:rsidP="00371809">
            <w:pPr>
              <w:pStyle w:val="CRCoverPage"/>
              <w:spacing w:after="0"/>
              <w:ind w:right="100"/>
              <w:rPr>
                <w:noProof/>
              </w:rPr>
            </w:pPr>
          </w:p>
        </w:tc>
        <w:tc>
          <w:tcPr>
            <w:tcW w:w="1417" w:type="dxa"/>
            <w:gridSpan w:val="3"/>
            <w:tcBorders>
              <w:left w:val="nil"/>
            </w:tcBorders>
          </w:tcPr>
          <w:p w14:paraId="0A7BC618"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6B34E0" w14:textId="0BD2680B"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AD5BDE">
              <w:rPr>
                <w:noProof/>
                <w:lang w:eastAsia="zh-CN"/>
              </w:rPr>
              <w:t>2</w:t>
            </w:r>
            <w:r>
              <w:rPr>
                <w:noProof/>
                <w:lang w:eastAsia="zh-CN"/>
              </w:rPr>
              <w:t>-</w:t>
            </w:r>
            <w:r w:rsidR="001C2643">
              <w:rPr>
                <w:noProof/>
                <w:lang w:eastAsia="zh-CN"/>
              </w:rPr>
              <w:t>16</w:t>
            </w:r>
          </w:p>
        </w:tc>
      </w:tr>
      <w:tr w:rsidR="00EA665B" w14:paraId="31EE05EF" w14:textId="77777777" w:rsidTr="00371809">
        <w:tc>
          <w:tcPr>
            <w:tcW w:w="1843" w:type="dxa"/>
            <w:tcBorders>
              <w:left w:val="single" w:sz="4" w:space="0" w:color="auto"/>
            </w:tcBorders>
          </w:tcPr>
          <w:p w14:paraId="74C2C9E4" w14:textId="77777777" w:rsidR="00EA665B" w:rsidRDefault="00EA665B" w:rsidP="00371809">
            <w:pPr>
              <w:pStyle w:val="CRCoverPage"/>
              <w:spacing w:after="0"/>
              <w:rPr>
                <w:b/>
                <w:i/>
                <w:noProof/>
                <w:sz w:val="8"/>
                <w:szCs w:val="8"/>
              </w:rPr>
            </w:pPr>
          </w:p>
        </w:tc>
        <w:tc>
          <w:tcPr>
            <w:tcW w:w="1986" w:type="dxa"/>
            <w:gridSpan w:val="4"/>
          </w:tcPr>
          <w:p w14:paraId="6FC8302D" w14:textId="77777777" w:rsidR="00EA665B" w:rsidRDefault="00EA665B" w:rsidP="00371809">
            <w:pPr>
              <w:pStyle w:val="CRCoverPage"/>
              <w:spacing w:after="0"/>
              <w:rPr>
                <w:noProof/>
                <w:sz w:val="8"/>
                <w:szCs w:val="8"/>
              </w:rPr>
            </w:pPr>
          </w:p>
        </w:tc>
        <w:tc>
          <w:tcPr>
            <w:tcW w:w="2267" w:type="dxa"/>
            <w:gridSpan w:val="2"/>
          </w:tcPr>
          <w:p w14:paraId="6DED3464" w14:textId="77777777" w:rsidR="00EA665B" w:rsidRDefault="00EA665B" w:rsidP="00371809">
            <w:pPr>
              <w:pStyle w:val="CRCoverPage"/>
              <w:spacing w:after="0"/>
              <w:rPr>
                <w:noProof/>
                <w:sz w:val="8"/>
                <w:szCs w:val="8"/>
              </w:rPr>
            </w:pPr>
          </w:p>
        </w:tc>
        <w:tc>
          <w:tcPr>
            <w:tcW w:w="1417" w:type="dxa"/>
            <w:gridSpan w:val="3"/>
          </w:tcPr>
          <w:p w14:paraId="3FFFDEE2"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561655FF" w14:textId="77777777" w:rsidR="00EA665B" w:rsidRDefault="00EA665B" w:rsidP="00371809">
            <w:pPr>
              <w:pStyle w:val="CRCoverPage"/>
              <w:spacing w:after="0"/>
              <w:rPr>
                <w:noProof/>
                <w:sz w:val="8"/>
                <w:szCs w:val="8"/>
              </w:rPr>
            </w:pPr>
          </w:p>
        </w:tc>
      </w:tr>
      <w:tr w:rsidR="00EA665B" w14:paraId="4DC5A753" w14:textId="77777777" w:rsidTr="00371809">
        <w:trPr>
          <w:cantSplit/>
        </w:trPr>
        <w:tc>
          <w:tcPr>
            <w:tcW w:w="1843" w:type="dxa"/>
            <w:tcBorders>
              <w:left w:val="single" w:sz="4" w:space="0" w:color="auto"/>
            </w:tcBorders>
          </w:tcPr>
          <w:p w14:paraId="136663B0"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5A0B23D0"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7869CA56" w14:textId="77777777" w:rsidR="00EA665B" w:rsidRDefault="00EA665B" w:rsidP="00371809">
            <w:pPr>
              <w:pStyle w:val="CRCoverPage"/>
              <w:spacing w:after="0"/>
              <w:rPr>
                <w:noProof/>
              </w:rPr>
            </w:pPr>
          </w:p>
        </w:tc>
        <w:tc>
          <w:tcPr>
            <w:tcW w:w="1417" w:type="dxa"/>
            <w:gridSpan w:val="3"/>
            <w:tcBorders>
              <w:left w:val="nil"/>
            </w:tcBorders>
          </w:tcPr>
          <w:p w14:paraId="0D84350A"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F37469" w14:textId="77777777" w:rsidR="00EA665B" w:rsidRDefault="00EA665B" w:rsidP="00371809">
            <w:pPr>
              <w:pStyle w:val="CRCoverPage"/>
              <w:spacing w:after="0"/>
              <w:ind w:left="100"/>
              <w:rPr>
                <w:noProof/>
              </w:rPr>
            </w:pPr>
            <w:r>
              <w:rPr>
                <w:i/>
                <w:noProof/>
                <w:sz w:val="18"/>
              </w:rPr>
              <w:t>Rel-16</w:t>
            </w:r>
          </w:p>
        </w:tc>
      </w:tr>
      <w:tr w:rsidR="00EA665B" w14:paraId="0BCF1F9A" w14:textId="77777777" w:rsidTr="00371809">
        <w:tc>
          <w:tcPr>
            <w:tcW w:w="1843" w:type="dxa"/>
            <w:tcBorders>
              <w:left w:val="single" w:sz="4" w:space="0" w:color="auto"/>
              <w:bottom w:val="single" w:sz="4" w:space="0" w:color="auto"/>
            </w:tcBorders>
          </w:tcPr>
          <w:p w14:paraId="32B10A6C"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4CE9A0F5"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D0BB09"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7A40E8E"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2691D840" w14:textId="77777777" w:rsidTr="00371809">
        <w:tc>
          <w:tcPr>
            <w:tcW w:w="1843" w:type="dxa"/>
          </w:tcPr>
          <w:p w14:paraId="23FC0B66" w14:textId="77777777" w:rsidR="00EA665B" w:rsidRDefault="00EA665B" w:rsidP="00371809">
            <w:pPr>
              <w:pStyle w:val="CRCoverPage"/>
              <w:spacing w:after="0"/>
              <w:rPr>
                <w:b/>
                <w:i/>
                <w:noProof/>
                <w:sz w:val="8"/>
                <w:szCs w:val="8"/>
              </w:rPr>
            </w:pPr>
          </w:p>
        </w:tc>
        <w:tc>
          <w:tcPr>
            <w:tcW w:w="7797" w:type="dxa"/>
            <w:gridSpan w:val="10"/>
          </w:tcPr>
          <w:p w14:paraId="174E013A" w14:textId="77777777" w:rsidR="00EA665B" w:rsidRDefault="00EA665B" w:rsidP="00371809">
            <w:pPr>
              <w:pStyle w:val="CRCoverPage"/>
              <w:spacing w:after="0"/>
              <w:rPr>
                <w:noProof/>
                <w:sz w:val="8"/>
                <w:szCs w:val="8"/>
              </w:rPr>
            </w:pPr>
          </w:p>
        </w:tc>
      </w:tr>
      <w:tr w:rsidR="00EA665B" w14:paraId="66A0246A" w14:textId="77777777" w:rsidTr="00371809">
        <w:tc>
          <w:tcPr>
            <w:tcW w:w="2694" w:type="dxa"/>
            <w:gridSpan w:val="2"/>
            <w:tcBorders>
              <w:top w:val="single" w:sz="4" w:space="0" w:color="auto"/>
              <w:left w:val="single" w:sz="4" w:space="0" w:color="auto"/>
            </w:tcBorders>
          </w:tcPr>
          <w:p w14:paraId="4421E258"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F250C5" w14:textId="6461E4B8" w:rsidR="005C57CA" w:rsidRPr="00100E2E" w:rsidRDefault="00B30D9F" w:rsidP="00261BC3">
            <w:pPr>
              <w:pStyle w:val="CRCoverPage"/>
              <w:spacing w:after="0"/>
              <w:rPr>
                <w:noProof/>
                <w:lang w:eastAsia="zh-CN"/>
              </w:rPr>
            </w:pPr>
            <w:r>
              <w:rPr>
                <w:rFonts w:eastAsia="等线"/>
                <w:lang w:eastAsia="x-none"/>
              </w:rPr>
              <w:t xml:space="preserve">In clause </w:t>
            </w:r>
            <w:r w:rsidRPr="00E110CB">
              <w:rPr>
                <w:rFonts w:eastAsia="等线"/>
                <w:lang w:eastAsia="x-none"/>
              </w:rPr>
              <w:t>5.31.7.2.1</w:t>
            </w:r>
            <w:r>
              <w:rPr>
                <w:rFonts w:eastAsia="等线"/>
                <w:lang w:eastAsia="x-none"/>
              </w:rPr>
              <w:t xml:space="preserve">, it </w:t>
            </w:r>
            <w:r w:rsidR="00906AD3">
              <w:rPr>
                <w:rFonts w:eastAsia="等线"/>
                <w:lang w:eastAsia="x-none"/>
              </w:rPr>
              <w:t>states</w:t>
            </w:r>
            <w:r>
              <w:rPr>
                <w:rFonts w:eastAsia="等线"/>
                <w:lang w:eastAsia="x-none"/>
              </w:rPr>
              <w:t xml:space="preserve"> that t</w:t>
            </w:r>
            <w:r w:rsidRPr="00B30D9F">
              <w:rPr>
                <w:rFonts w:eastAsia="等线"/>
                <w:lang w:eastAsia="x-none"/>
              </w:rPr>
              <w:t>he AMF taking into account the RAT specific Subscribed Paging Time Window, the UEs current RAT and local policy and also assigns a Paging Time Window length to be used</w:t>
            </w:r>
            <w:r>
              <w:rPr>
                <w:rFonts w:eastAsia="等线"/>
                <w:lang w:eastAsia="x-none"/>
              </w:rPr>
              <w:t xml:space="preserve">; while in clause </w:t>
            </w:r>
            <w:r w:rsidRPr="00616A8F">
              <w:rPr>
                <w:rFonts w:eastAsia="等线"/>
                <w:lang w:eastAsia="x-none"/>
              </w:rPr>
              <w:t>5.31.7.2.2.3</w:t>
            </w:r>
            <w:r w:rsidR="00906AD3">
              <w:rPr>
                <w:rFonts w:eastAsia="等线"/>
                <w:lang w:eastAsia="x-none"/>
              </w:rPr>
              <w:t xml:space="preserve">, it states that </w:t>
            </w:r>
            <w:r w:rsidR="00100E2E">
              <w:rPr>
                <w:rFonts w:eastAsia="等线"/>
                <w:lang w:eastAsia="x-none"/>
              </w:rPr>
              <w:t>t</w:t>
            </w:r>
            <w:r w:rsidR="00100E2E" w:rsidRPr="00100E2E">
              <w:rPr>
                <w:rFonts w:eastAsia="等线"/>
                <w:lang w:eastAsia="x-none"/>
              </w:rPr>
              <w:t>he AMF determines the Paging Time Window length based on paging retransmission strategy, and uses it to execute the retransmission scheme.</w:t>
            </w:r>
            <w:r w:rsidR="00100E2E">
              <w:rPr>
                <w:rFonts w:eastAsia="等线"/>
                <w:lang w:eastAsia="x-none"/>
              </w:rPr>
              <w:t xml:space="preserve"> The two statements look not aligned, and may bring confusion for AMF to determine the PTW length</w:t>
            </w:r>
            <w:r w:rsidR="00C64DD9">
              <w:rPr>
                <w:rFonts w:eastAsia="等线"/>
                <w:lang w:eastAsia="x-none"/>
              </w:rPr>
              <w:t>. It is understood that the AMF should consider all possible factors to determine PTW length.</w:t>
            </w:r>
          </w:p>
          <w:p w14:paraId="32118ECD" w14:textId="77777777" w:rsidR="005C57CA" w:rsidRDefault="005C57CA" w:rsidP="005C57CA">
            <w:pPr>
              <w:pStyle w:val="CRCoverPage"/>
              <w:spacing w:after="0"/>
              <w:rPr>
                <w:noProof/>
                <w:lang w:eastAsia="zh-CN"/>
              </w:rPr>
            </w:pPr>
          </w:p>
        </w:tc>
      </w:tr>
      <w:tr w:rsidR="00EA665B" w14:paraId="453C3A9E" w14:textId="77777777" w:rsidTr="00371809">
        <w:tc>
          <w:tcPr>
            <w:tcW w:w="2694" w:type="dxa"/>
            <w:gridSpan w:val="2"/>
            <w:tcBorders>
              <w:left w:val="single" w:sz="4" w:space="0" w:color="auto"/>
            </w:tcBorders>
          </w:tcPr>
          <w:p w14:paraId="28A1DD76"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4B9C15F" w14:textId="77777777" w:rsidR="00EA665B" w:rsidRDefault="00EA665B" w:rsidP="00371809">
            <w:pPr>
              <w:pStyle w:val="CRCoverPage"/>
              <w:spacing w:after="0"/>
              <w:rPr>
                <w:noProof/>
                <w:sz w:val="8"/>
                <w:szCs w:val="8"/>
              </w:rPr>
            </w:pPr>
          </w:p>
        </w:tc>
      </w:tr>
      <w:tr w:rsidR="00EA665B" w14:paraId="6A550C0A" w14:textId="77777777" w:rsidTr="00371809">
        <w:tc>
          <w:tcPr>
            <w:tcW w:w="2694" w:type="dxa"/>
            <w:gridSpan w:val="2"/>
            <w:tcBorders>
              <w:left w:val="single" w:sz="4" w:space="0" w:color="auto"/>
            </w:tcBorders>
          </w:tcPr>
          <w:p w14:paraId="32A1A8D3"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30E448" w14:textId="77777777" w:rsidR="0004343F" w:rsidRDefault="00C64DD9" w:rsidP="00261BC3">
            <w:pPr>
              <w:pStyle w:val="CRCoverPage"/>
              <w:spacing w:after="0"/>
              <w:rPr>
                <w:noProof/>
                <w:lang w:eastAsia="zh-CN"/>
              </w:rPr>
            </w:pPr>
            <w:r>
              <w:rPr>
                <w:noProof/>
                <w:lang w:eastAsia="zh-CN"/>
              </w:rPr>
              <w:t xml:space="preserve">Correction to: </w:t>
            </w:r>
          </w:p>
          <w:p w14:paraId="2AB59729" w14:textId="77777777" w:rsidR="00C64DD9" w:rsidRDefault="00902060" w:rsidP="00261BC3">
            <w:pPr>
              <w:pStyle w:val="CRCoverPage"/>
              <w:spacing w:after="0"/>
              <w:rPr>
                <w:noProof/>
                <w:lang w:eastAsia="zh-CN"/>
              </w:rPr>
            </w:pPr>
            <w:r w:rsidRPr="00902060">
              <w:rPr>
                <w:noProof/>
                <w:lang w:eastAsia="zh-CN"/>
              </w:rPr>
              <w:t xml:space="preserve">The AMF taking into account the RAT specific Subscribed Paging Time Window, the UEs current RAT and local policy </w:t>
            </w:r>
            <w:r w:rsidRPr="00902060">
              <w:rPr>
                <w:noProof/>
                <w:highlight w:val="yellow"/>
                <w:lang w:eastAsia="zh-CN"/>
              </w:rPr>
              <w:t>and paging retransmission strategy</w:t>
            </w:r>
            <w:r w:rsidRPr="00902060">
              <w:rPr>
                <w:noProof/>
                <w:lang w:eastAsia="zh-CN"/>
              </w:rPr>
              <w:t xml:space="preserve"> also assigns a Paging Time Window length to be used</w:t>
            </w:r>
            <w:r>
              <w:rPr>
                <w:noProof/>
                <w:lang w:eastAsia="zh-CN"/>
              </w:rPr>
              <w:t>;</w:t>
            </w:r>
          </w:p>
          <w:p w14:paraId="73A454B8" w14:textId="77777777" w:rsidR="00902060" w:rsidRDefault="00902060" w:rsidP="00261BC3">
            <w:pPr>
              <w:pStyle w:val="CRCoverPage"/>
              <w:spacing w:after="0"/>
              <w:rPr>
                <w:noProof/>
                <w:lang w:eastAsia="zh-CN"/>
              </w:rPr>
            </w:pPr>
          </w:p>
          <w:p w14:paraId="0390F008" w14:textId="5A7D72B2" w:rsidR="00902060" w:rsidRPr="00902060" w:rsidRDefault="00902060" w:rsidP="00261BC3">
            <w:pPr>
              <w:pStyle w:val="CRCoverPage"/>
              <w:spacing w:after="0"/>
              <w:rPr>
                <w:rFonts w:hint="eastAsia"/>
                <w:noProof/>
                <w:lang w:eastAsia="zh-CN"/>
              </w:rPr>
            </w:pPr>
            <w:r w:rsidRPr="00902060">
              <w:rPr>
                <w:noProof/>
                <w:lang w:eastAsia="zh-CN"/>
              </w:rPr>
              <w:t xml:space="preserve">The AMF executes the retransmission scheme </w:t>
            </w:r>
            <w:r w:rsidRPr="00902060">
              <w:rPr>
                <w:noProof/>
                <w:highlight w:val="yellow"/>
                <w:lang w:eastAsia="zh-CN"/>
              </w:rPr>
              <w:t>during the Paging Time Window.</w:t>
            </w:r>
          </w:p>
        </w:tc>
      </w:tr>
      <w:tr w:rsidR="00EA665B" w14:paraId="26F5FF89" w14:textId="77777777" w:rsidTr="00371809">
        <w:tc>
          <w:tcPr>
            <w:tcW w:w="2694" w:type="dxa"/>
            <w:gridSpan w:val="2"/>
            <w:tcBorders>
              <w:left w:val="single" w:sz="4" w:space="0" w:color="auto"/>
            </w:tcBorders>
          </w:tcPr>
          <w:p w14:paraId="5BBBD11E"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F5264E8" w14:textId="77777777" w:rsidR="00EA665B" w:rsidRDefault="00EA665B" w:rsidP="00371809">
            <w:pPr>
              <w:pStyle w:val="CRCoverPage"/>
              <w:spacing w:after="0"/>
              <w:rPr>
                <w:noProof/>
                <w:sz w:val="8"/>
                <w:szCs w:val="8"/>
              </w:rPr>
            </w:pPr>
          </w:p>
        </w:tc>
      </w:tr>
      <w:tr w:rsidR="00EA665B" w14:paraId="41600A0F" w14:textId="77777777" w:rsidTr="00371809">
        <w:tc>
          <w:tcPr>
            <w:tcW w:w="2694" w:type="dxa"/>
            <w:gridSpan w:val="2"/>
            <w:tcBorders>
              <w:left w:val="single" w:sz="4" w:space="0" w:color="auto"/>
              <w:bottom w:val="single" w:sz="4" w:space="0" w:color="auto"/>
            </w:tcBorders>
          </w:tcPr>
          <w:p w14:paraId="4658E9C9"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0C4281" w14:textId="6F78B266" w:rsidR="0004343F" w:rsidRDefault="00634621" w:rsidP="00261BC3">
            <w:pPr>
              <w:pStyle w:val="CRCoverPage"/>
              <w:spacing w:after="0"/>
              <w:rPr>
                <w:noProof/>
                <w:lang w:eastAsia="zh-CN"/>
              </w:rPr>
            </w:pPr>
            <w:r>
              <w:rPr>
                <w:rFonts w:eastAsia="等线"/>
                <w:lang w:eastAsia="x-none"/>
              </w:rPr>
              <w:t>M</w:t>
            </w:r>
            <w:r>
              <w:rPr>
                <w:rFonts w:eastAsia="等线"/>
                <w:lang w:eastAsia="x-none"/>
              </w:rPr>
              <w:t>ay bring confusion for AMF to determine the PTW length</w:t>
            </w:r>
            <w:r>
              <w:rPr>
                <w:rFonts w:eastAsia="等线"/>
                <w:lang w:eastAsia="x-none"/>
              </w:rPr>
              <w:t>.</w:t>
            </w:r>
            <w:bookmarkStart w:id="1" w:name="_GoBack"/>
            <w:bookmarkEnd w:id="1"/>
          </w:p>
        </w:tc>
      </w:tr>
      <w:tr w:rsidR="00EA665B" w14:paraId="744A842E" w14:textId="77777777" w:rsidTr="00371809">
        <w:tc>
          <w:tcPr>
            <w:tcW w:w="2694" w:type="dxa"/>
            <w:gridSpan w:val="2"/>
          </w:tcPr>
          <w:p w14:paraId="1C6EA7F6" w14:textId="77777777" w:rsidR="00EA665B" w:rsidRDefault="00EA665B" w:rsidP="00371809">
            <w:pPr>
              <w:pStyle w:val="CRCoverPage"/>
              <w:spacing w:after="0"/>
              <w:rPr>
                <w:b/>
                <w:i/>
                <w:noProof/>
                <w:sz w:val="8"/>
                <w:szCs w:val="8"/>
              </w:rPr>
            </w:pPr>
          </w:p>
        </w:tc>
        <w:tc>
          <w:tcPr>
            <w:tcW w:w="6946" w:type="dxa"/>
            <w:gridSpan w:val="9"/>
          </w:tcPr>
          <w:p w14:paraId="5C2E38EB" w14:textId="77777777" w:rsidR="00EA665B" w:rsidRDefault="00EA665B" w:rsidP="00371809">
            <w:pPr>
              <w:pStyle w:val="CRCoverPage"/>
              <w:spacing w:after="0"/>
              <w:rPr>
                <w:noProof/>
                <w:sz w:val="8"/>
                <w:szCs w:val="8"/>
              </w:rPr>
            </w:pPr>
          </w:p>
        </w:tc>
      </w:tr>
      <w:tr w:rsidR="00EA665B" w14:paraId="20AC0265" w14:textId="77777777" w:rsidTr="00371809">
        <w:tc>
          <w:tcPr>
            <w:tcW w:w="2694" w:type="dxa"/>
            <w:gridSpan w:val="2"/>
            <w:tcBorders>
              <w:top w:val="single" w:sz="4" w:space="0" w:color="auto"/>
              <w:left w:val="single" w:sz="4" w:space="0" w:color="auto"/>
            </w:tcBorders>
          </w:tcPr>
          <w:p w14:paraId="69BDDFBB"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3CEF10" w14:textId="0DFB68D9" w:rsidR="00EA665B" w:rsidRDefault="00E110CB" w:rsidP="00261BC3">
            <w:pPr>
              <w:pStyle w:val="CRCoverPage"/>
              <w:spacing w:after="0"/>
              <w:rPr>
                <w:noProof/>
              </w:rPr>
            </w:pPr>
            <w:r w:rsidRPr="00E110CB">
              <w:rPr>
                <w:rFonts w:eastAsia="等线"/>
                <w:lang w:eastAsia="x-none"/>
              </w:rPr>
              <w:t>5.31.7.2.1</w:t>
            </w:r>
            <w:r>
              <w:rPr>
                <w:rFonts w:eastAsia="等线"/>
                <w:lang w:eastAsia="x-none"/>
              </w:rPr>
              <w:t xml:space="preserve">, </w:t>
            </w:r>
            <w:r w:rsidRPr="00616A8F">
              <w:rPr>
                <w:rFonts w:eastAsia="等线"/>
                <w:lang w:eastAsia="x-none"/>
              </w:rPr>
              <w:t>5.31.7.2.2.3</w:t>
            </w:r>
          </w:p>
        </w:tc>
      </w:tr>
      <w:tr w:rsidR="00EA665B" w14:paraId="501114DD" w14:textId="77777777" w:rsidTr="00371809">
        <w:tc>
          <w:tcPr>
            <w:tcW w:w="2694" w:type="dxa"/>
            <w:gridSpan w:val="2"/>
            <w:tcBorders>
              <w:left w:val="single" w:sz="4" w:space="0" w:color="auto"/>
            </w:tcBorders>
          </w:tcPr>
          <w:p w14:paraId="01E49E6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3A9DBAB9" w14:textId="77777777" w:rsidR="00EA665B" w:rsidRDefault="00EA665B" w:rsidP="00371809">
            <w:pPr>
              <w:pStyle w:val="CRCoverPage"/>
              <w:spacing w:after="0"/>
              <w:rPr>
                <w:noProof/>
                <w:sz w:val="8"/>
                <w:szCs w:val="8"/>
              </w:rPr>
            </w:pPr>
          </w:p>
        </w:tc>
      </w:tr>
      <w:tr w:rsidR="00EA665B" w14:paraId="33F58155" w14:textId="77777777" w:rsidTr="00371809">
        <w:tc>
          <w:tcPr>
            <w:tcW w:w="2694" w:type="dxa"/>
            <w:gridSpan w:val="2"/>
            <w:tcBorders>
              <w:left w:val="single" w:sz="4" w:space="0" w:color="auto"/>
            </w:tcBorders>
          </w:tcPr>
          <w:p w14:paraId="3A5A41F8"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A19F36"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65A578" w14:textId="77777777" w:rsidR="00EA665B" w:rsidRDefault="00EA665B" w:rsidP="00371809">
            <w:pPr>
              <w:pStyle w:val="CRCoverPage"/>
              <w:spacing w:after="0"/>
              <w:jc w:val="center"/>
              <w:rPr>
                <w:b/>
                <w:caps/>
                <w:noProof/>
              </w:rPr>
            </w:pPr>
            <w:r>
              <w:rPr>
                <w:b/>
                <w:caps/>
                <w:noProof/>
              </w:rPr>
              <w:t>N</w:t>
            </w:r>
          </w:p>
        </w:tc>
        <w:tc>
          <w:tcPr>
            <w:tcW w:w="2977" w:type="dxa"/>
            <w:gridSpan w:val="4"/>
          </w:tcPr>
          <w:p w14:paraId="0889D80B"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31E39B" w14:textId="77777777" w:rsidR="00EA665B" w:rsidRDefault="00EA665B" w:rsidP="00371809">
            <w:pPr>
              <w:pStyle w:val="CRCoverPage"/>
              <w:spacing w:after="0"/>
              <w:ind w:left="99"/>
              <w:rPr>
                <w:noProof/>
              </w:rPr>
            </w:pPr>
          </w:p>
        </w:tc>
      </w:tr>
      <w:tr w:rsidR="00EA665B" w14:paraId="5D9A8AF1" w14:textId="77777777" w:rsidTr="00371809">
        <w:tc>
          <w:tcPr>
            <w:tcW w:w="2694" w:type="dxa"/>
            <w:gridSpan w:val="2"/>
            <w:tcBorders>
              <w:left w:val="single" w:sz="4" w:space="0" w:color="auto"/>
            </w:tcBorders>
          </w:tcPr>
          <w:p w14:paraId="6C6F736A"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ABAC09"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398ED" w14:textId="77777777" w:rsidR="00EA665B" w:rsidRDefault="00EA665B" w:rsidP="00371809">
            <w:pPr>
              <w:pStyle w:val="CRCoverPage"/>
              <w:spacing w:after="0"/>
              <w:jc w:val="center"/>
              <w:rPr>
                <w:b/>
                <w:caps/>
                <w:noProof/>
              </w:rPr>
            </w:pPr>
            <w:r>
              <w:rPr>
                <w:b/>
                <w:caps/>
                <w:noProof/>
              </w:rPr>
              <w:t>X</w:t>
            </w:r>
          </w:p>
        </w:tc>
        <w:tc>
          <w:tcPr>
            <w:tcW w:w="2977" w:type="dxa"/>
            <w:gridSpan w:val="4"/>
          </w:tcPr>
          <w:p w14:paraId="7A3EBD1F"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EA465F" w14:textId="77777777" w:rsidR="00EA665B" w:rsidRDefault="00EA665B" w:rsidP="00371809">
            <w:pPr>
              <w:pStyle w:val="CRCoverPage"/>
              <w:spacing w:after="0"/>
              <w:ind w:left="99"/>
              <w:rPr>
                <w:noProof/>
              </w:rPr>
            </w:pPr>
          </w:p>
        </w:tc>
      </w:tr>
      <w:tr w:rsidR="00EA665B" w14:paraId="255722A1" w14:textId="77777777" w:rsidTr="00371809">
        <w:tc>
          <w:tcPr>
            <w:tcW w:w="2694" w:type="dxa"/>
            <w:gridSpan w:val="2"/>
            <w:tcBorders>
              <w:left w:val="single" w:sz="4" w:space="0" w:color="auto"/>
            </w:tcBorders>
          </w:tcPr>
          <w:p w14:paraId="0CD136FD"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374FEA"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01B333" w14:textId="77777777" w:rsidR="00EA665B" w:rsidRDefault="00EA665B" w:rsidP="00371809">
            <w:pPr>
              <w:pStyle w:val="CRCoverPage"/>
              <w:spacing w:after="0"/>
              <w:jc w:val="center"/>
              <w:rPr>
                <w:b/>
                <w:caps/>
                <w:noProof/>
              </w:rPr>
            </w:pPr>
            <w:r>
              <w:rPr>
                <w:b/>
                <w:caps/>
                <w:noProof/>
              </w:rPr>
              <w:t>X</w:t>
            </w:r>
          </w:p>
        </w:tc>
        <w:tc>
          <w:tcPr>
            <w:tcW w:w="2977" w:type="dxa"/>
            <w:gridSpan w:val="4"/>
          </w:tcPr>
          <w:p w14:paraId="26449AA6"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ED9418" w14:textId="77777777" w:rsidR="00EA665B" w:rsidRDefault="00EA665B" w:rsidP="00371809">
            <w:pPr>
              <w:pStyle w:val="CRCoverPage"/>
              <w:spacing w:after="0"/>
              <w:ind w:left="99"/>
              <w:rPr>
                <w:noProof/>
              </w:rPr>
            </w:pPr>
          </w:p>
        </w:tc>
      </w:tr>
      <w:tr w:rsidR="00EA665B" w14:paraId="72F696C6" w14:textId="77777777" w:rsidTr="00371809">
        <w:tc>
          <w:tcPr>
            <w:tcW w:w="2694" w:type="dxa"/>
            <w:gridSpan w:val="2"/>
            <w:tcBorders>
              <w:left w:val="single" w:sz="4" w:space="0" w:color="auto"/>
            </w:tcBorders>
          </w:tcPr>
          <w:p w14:paraId="1AD84006"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1CEF3B"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12AE74" w14:textId="77777777" w:rsidR="00EA665B" w:rsidRDefault="00EA665B" w:rsidP="00371809">
            <w:pPr>
              <w:pStyle w:val="CRCoverPage"/>
              <w:spacing w:after="0"/>
              <w:jc w:val="center"/>
              <w:rPr>
                <w:b/>
                <w:caps/>
                <w:noProof/>
              </w:rPr>
            </w:pPr>
            <w:r>
              <w:rPr>
                <w:b/>
                <w:caps/>
                <w:noProof/>
              </w:rPr>
              <w:t>X</w:t>
            </w:r>
          </w:p>
        </w:tc>
        <w:tc>
          <w:tcPr>
            <w:tcW w:w="2977" w:type="dxa"/>
            <w:gridSpan w:val="4"/>
          </w:tcPr>
          <w:p w14:paraId="51BB9A71"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20B619" w14:textId="77777777" w:rsidR="00EA665B" w:rsidRDefault="00EA665B" w:rsidP="00371809">
            <w:pPr>
              <w:pStyle w:val="CRCoverPage"/>
              <w:spacing w:after="0"/>
              <w:ind w:left="99"/>
              <w:rPr>
                <w:noProof/>
              </w:rPr>
            </w:pPr>
          </w:p>
        </w:tc>
      </w:tr>
      <w:tr w:rsidR="00EA665B" w14:paraId="218BA72C" w14:textId="77777777" w:rsidTr="00371809">
        <w:tc>
          <w:tcPr>
            <w:tcW w:w="2694" w:type="dxa"/>
            <w:gridSpan w:val="2"/>
            <w:tcBorders>
              <w:left w:val="single" w:sz="4" w:space="0" w:color="auto"/>
            </w:tcBorders>
          </w:tcPr>
          <w:p w14:paraId="790324E2"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08AAF528" w14:textId="77777777" w:rsidR="00EA665B" w:rsidRDefault="00EA665B" w:rsidP="00371809">
            <w:pPr>
              <w:pStyle w:val="CRCoverPage"/>
              <w:spacing w:after="0"/>
              <w:rPr>
                <w:noProof/>
              </w:rPr>
            </w:pPr>
          </w:p>
        </w:tc>
      </w:tr>
      <w:tr w:rsidR="00EA665B" w14:paraId="3B4DCA9A" w14:textId="77777777" w:rsidTr="00371809">
        <w:tc>
          <w:tcPr>
            <w:tcW w:w="2694" w:type="dxa"/>
            <w:gridSpan w:val="2"/>
            <w:tcBorders>
              <w:left w:val="single" w:sz="4" w:space="0" w:color="auto"/>
              <w:bottom w:val="single" w:sz="4" w:space="0" w:color="auto"/>
            </w:tcBorders>
          </w:tcPr>
          <w:p w14:paraId="0598F9D6"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B538B8" w14:textId="72A708CB" w:rsidR="00EA665B" w:rsidRDefault="00EA665B" w:rsidP="00371809">
            <w:pPr>
              <w:pStyle w:val="CRCoverPage"/>
              <w:spacing w:after="0"/>
              <w:ind w:left="100"/>
              <w:rPr>
                <w:noProof/>
              </w:rPr>
            </w:pPr>
          </w:p>
        </w:tc>
      </w:tr>
      <w:tr w:rsidR="00EA665B" w:rsidRPr="008863B9" w14:paraId="15248B0A" w14:textId="77777777" w:rsidTr="00371809">
        <w:tc>
          <w:tcPr>
            <w:tcW w:w="2694" w:type="dxa"/>
            <w:gridSpan w:val="2"/>
            <w:tcBorders>
              <w:top w:val="single" w:sz="4" w:space="0" w:color="auto"/>
              <w:bottom w:val="single" w:sz="4" w:space="0" w:color="auto"/>
            </w:tcBorders>
          </w:tcPr>
          <w:p w14:paraId="32625508"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64DAA5" w14:textId="77777777" w:rsidR="00EA665B" w:rsidRPr="008863B9" w:rsidRDefault="00EA665B" w:rsidP="00371809">
            <w:pPr>
              <w:pStyle w:val="CRCoverPage"/>
              <w:spacing w:after="0"/>
              <w:ind w:left="100"/>
              <w:rPr>
                <w:noProof/>
                <w:sz w:val="8"/>
                <w:szCs w:val="8"/>
              </w:rPr>
            </w:pPr>
          </w:p>
        </w:tc>
      </w:tr>
      <w:tr w:rsidR="00EA665B" w14:paraId="4644F5B9" w14:textId="77777777" w:rsidTr="00371809">
        <w:tc>
          <w:tcPr>
            <w:tcW w:w="2694" w:type="dxa"/>
            <w:gridSpan w:val="2"/>
            <w:tcBorders>
              <w:top w:val="single" w:sz="4" w:space="0" w:color="auto"/>
              <w:left w:val="single" w:sz="4" w:space="0" w:color="auto"/>
              <w:bottom w:val="single" w:sz="4" w:space="0" w:color="auto"/>
            </w:tcBorders>
          </w:tcPr>
          <w:p w14:paraId="35F6C0B9" w14:textId="77777777" w:rsidR="00EA665B" w:rsidRDefault="00EA665B" w:rsidP="00371809">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4C4020" w14:textId="77777777" w:rsidR="00EA665B" w:rsidRDefault="00EA665B" w:rsidP="00371809">
            <w:pPr>
              <w:pStyle w:val="CRCoverPage"/>
              <w:spacing w:after="0"/>
              <w:ind w:left="100"/>
              <w:rPr>
                <w:noProof/>
              </w:rPr>
            </w:pPr>
          </w:p>
        </w:tc>
      </w:tr>
      <w:bookmarkEnd w:id="2"/>
    </w:tbl>
    <w:p w14:paraId="5E939BD6" w14:textId="77777777" w:rsidR="00EA665B" w:rsidRDefault="00EA665B" w:rsidP="00EA665B">
      <w:pPr>
        <w:pStyle w:val="CRCoverPage"/>
        <w:spacing w:after="0"/>
        <w:rPr>
          <w:noProof/>
          <w:sz w:val="8"/>
          <w:szCs w:val="8"/>
        </w:rPr>
      </w:pPr>
    </w:p>
    <w:p w14:paraId="5FCE5494" w14:textId="77777777" w:rsidR="00EA665B" w:rsidRDefault="00EA665B" w:rsidP="0033434A">
      <w:pPr>
        <w:pStyle w:val="CRCoverPage"/>
        <w:outlineLvl w:val="0"/>
        <w:rPr>
          <w:b/>
          <w:noProof/>
          <w:color w:val="3333FF"/>
          <w:sz w:val="24"/>
        </w:rPr>
      </w:pPr>
    </w:p>
    <w:bookmarkEnd w:id="0"/>
    <w:p w14:paraId="098FAAE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D14EC"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8442EEC" w14:textId="77777777" w:rsidR="00616A8F" w:rsidRPr="00616A8F" w:rsidRDefault="00616A8F" w:rsidP="00616A8F">
      <w:pPr>
        <w:keepNext/>
        <w:keepLines/>
        <w:spacing w:before="120"/>
        <w:ind w:left="1701" w:hanging="1701"/>
        <w:outlineLvl w:val="4"/>
        <w:rPr>
          <w:rFonts w:ascii="Arial" w:eastAsia="等线" w:hAnsi="Arial"/>
          <w:sz w:val="22"/>
          <w:lang w:eastAsia="x-none"/>
        </w:rPr>
      </w:pPr>
      <w:bookmarkStart w:id="3" w:name="_Toc20150111"/>
      <w:bookmarkStart w:id="4" w:name="_Toc27846911"/>
      <w:r w:rsidRPr="00616A8F">
        <w:rPr>
          <w:rFonts w:ascii="Arial" w:eastAsia="等线" w:hAnsi="Arial"/>
          <w:sz w:val="22"/>
          <w:lang w:eastAsia="x-none"/>
        </w:rPr>
        <w:t>5.31.7.2.1</w:t>
      </w:r>
      <w:r w:rsidRPr="00616A8F">
        <w:rPr>
          <w:rFonts w:ascii="Arial" w:eastAsia="等线" w:hAnsi="Arial"/>
          <w:sz w:val="22"/>
          <w:lang w:eastAsia="x-none"/>
        </w:rPr>
        <w:tab/>
        <w:t>Overview</w:t>
      </w:r>
      <w:bookmarkEnd w:id="3"/>
      <w:bookmarkEnd w:id="4"/>
    </w:p>
    <w:p w14:paraId="4AC8F345" w14:textId="77777777" w:rsidR="00616A8F" w:rsidRPr="00616A8F" w:rsidRDefault="00616A8F" w:rsidP="00616A8F">
      <w:pPr>
        <w:rPr>
          <w:rFonts w:eastAsia="等线"/>
        </w:rPr>
      </w:pPr>
      <w:r w:rsidRPr="00616A8F">
        <w:rPr>
          <w:rFonts w:eastAsia="等线"/>
        </w:rPr>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and CM-CONNECTED with RRC-Inactive mode are supported in WB-E-UTRAN (including LTE-M) connected to 5GC. Extended DRX in CM-IDLE is supported and RRC-Inactive is not supported by NB-</w:t>
      </w:r>
      <w:proofErr w:type="spellStart"/>
      <w:r w:rsidRPr="00616A8F">
        <w:rPr>
          <w:rFonts w:eastAsia="等线"/>
        </w:rPr>
        <w:t>IoT</w:t>
      </w:r>
      <w:proofErr w:type="spellEnd"/>
      <w:r w:rsidRPr="00616A8F">
        <w:rPr>
          <w:rFonts w:eastAsia="等线"/>
        </w:rPr>
        <w:t xml:space="preserve"> connected to 5GC. Neither Extended DRX in CM-IDLE nor extended DRX in CM-CONNECTED with RRC-Inactive are supported in NR.</w:t>
      </w:r>
    </w:p>
    <w:p w14:paraId="1A296840" w14:textId="77777777" w:rsidR="00616A8F" w:rsidRPr="00616A8F" w:rsidRDefault="00616A8F" w:rsidP="00616A8F">
      <w:pPr>
        <w:rPr>
          <w:rFonts w:eastAsia="等线"/>
        </w:rPr>
      </w:pPr>
      <w:r w:rsidRPr="00616A8F">
        <w:rPr>
          <w:rFonts w:eastAsia="等线"/>
        </w:rPr>
        <w:t xml:space="preserve">The negotiation of the </w:t>
      </w:r>
      <w:proofErr w:type="spellStart"/>
      <w:r w:rsidRPr="00616A8F">
        <w:rPr>
          <w:rFonts w:eastAsia="等线"/>
        </w:rPr>
        <w:t>eDRX</w:t>
      </w:r>
      <w:proofErr w:type="spellEnd"/>
      <w:r w:rsidRPr="00616A8F">
        <w:rPr>
          <w:rFonts w:eastAsia="等线"/>
        </w:rPr>
        <w:t xml:space="preserve"> parameters for WB-E-UTRAN is supported over any RAT (including NR).</w:t>
      </w:r>
    </w:p>
    <w:p w14:paraId="41910BFC" w14:textId="77777777" w:rsidR="00616A8F" w:rsidRPr="00616A8F" w:rsidRDefault="00616A8F" w:rsidP="00616A8F">
      <w:pPr>
        <w:rPr>
          <w:rFonts w:eastAsia="等线"/>
        </w:rPr>
      </w:pPr>
      <w:r w:rsidRPr="00616A8F">
        <w:rPr>
          <w:rFonts w:eastAsia="等线"/>
        </w:rPr>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748586E1" w14:textId="77777777" w:rsidR="00616A8F" w:rsidRPr="00616A8F" w:rsidRDefault="00616A8F" w:rsidP="00616A8F">
      <w:pPr>
        <w:keepLines/>
        <w:ind w:left="1135" w:hanging="851"/>
        <w:rPr>
          <w:rFonts w:eastAsia="等线"/>
          <w:lang w:val="x-none"/>
        </w:rPr>
      </w:pPr>
      <w:r w:rsidRPr="00616A8F">
        <w:rPr>
          <w:rFonts w:eastAsia="等线"/>
          <w:lang w:val="x-none"/>
        </w:rPr>
        <w:t>NOTE 1:</w:t>
      </w:r>
      <w:r w:rsidRPr="00616A8F">
        <w:rPr>
          <w:rFonts w:eastAsia="等线"/>
          <w:lang w:val="x-none"/>
        </w:rPr>
        <w:tab/>
        <w:t xml:space="preserve">The extended idle mode DRX cycle length requested by UE takes into account requirements of applications running on the UE. Subscription based determination of </w:t>
      </w:r>
      <w:proofErr w:type="spellStart"/>
      <w:r w:rsidRPr="00616A8F">
        <w:rPr>
          <w:rFonts w:eastAsia="等线"/>
          <w:lang w:val="x-none"/>
        </w:rPr>
        <w:t>eDRX</w:t>
      </w:r>
      <w:proofErr w:type="spellEnd"/>
      <w:r w:rsidRPr="00616A8F">
        <w:rPr>
          <w:rFonts w:eastAsia="等线"/>
          <w:lang w:val="x-none"/>
        </w:rPr>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419458C1" w14:textId="77777777" w:rsidR="00616A8F" w:rsidRPr="00616A8F" w:rsidRDefault="00616A8F" w:rsidP="00616A8F">
      <w:pPr>
        <w:rPr>
          <w:rFonts w:eastAsia="等线"/>
        </w:rPr>
      </w:pPr>
      <w:r w:rsidRPr="00616A8F">
        <w:rPr>
          <w:rFonts w:eastAsia="等线"/>
        </w:rPr>
        <w:t>UE and NW negotiate the use of extended idle mode DRX as follows:</w:t>
      </w:r>
    </w:p>
    <w:p w14:paraId="731DB70E" w14:textId="77777777" w:rsidR="00616A8F" w:rsidRPr="00616A8F" w:rsidRDefault="00616A8F" w:rsidP="00616A8F">
      <w:pPr>
        <w:ind w:left="568" w:hanging="284"/>
        <w:rPr>
          <w:rFonts w:eastAsia="等线"/>
          <w:lang w:val="x-none"/>
        </w:rPr>
      </w:pPr>
      <w:r w:rsidRPr="00616A8F">
        <w:rPr>
          <w:rFonts w:eastAsia="等线"/>
          <w:lang w:val="x-none"/>
        </w:rPr>
        <w:tab/>
        <w:t>If the UE decides to request for extended idle mode DRX, the UE includes an extended idle mode DRX parameters information element in the Registration Request message. The UE may also include the UE specific DRX parameters for regular idle mode DRX according to clause 5.4.5. The extended idle mode DRX parameters information element includes the idle mode DRX length.</w:t>
      </w:r>
    </w:p>
    <w:p w14:paraId="56049736" w14:textId="77777777" w:rsidR="00616A8F" w:rsidRPr="00616A8F" w:rsidRDefault="00616A8F" w:rsidP="00616A8F">
      <w:pPr>
        <w:ind w:left="568" w:hanging="284"/>
        <w:rPr>
          <w:rFonts w:eastAsia="等线"/>
          <w:lang w:val="x-none"/>
        </w:rPr>
      </w:pPr>
      <w:r w:rsidRPr="00616A8F">
        <w:rPr>
          <w:rFonts w:eastAsia="等线"/>
          <w:lang w:val="x-none"/>
        </w:rPr>
        <w:tab/>
        <w:t>The AMF decides whether to accept or reject the UE request for enabling extended idle mode DRX. In case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w:t>
      </w:r>
      <w:ins w:id="5" w:author="OPPO" w:date="2020-02-11T15:56:00Z">
        <w:r w:rsidRPr="00616A8F">
          <w:rPr>
            <w:rFonts w:eastAsia="等线"/>
            <w:lang w:val="x-none"/>
          </w:rPr>
          <w:t xml:space="preserve"> and paging retransmission strategy</w:t>
        </w:r>
      </w:ins>
      <w:r w:rsidRPr="00616A8F">
        <w:rPr>
          <w:rFonts w:eastAsia="等线"/>
          <w:lang w:val="x-none"/>
        </w:rPr>
        <w:t xml:space="preserve"> also assigns a Paging Time Window length to be used, and provides this value to the UE during Registration Update procedures together with the extended idle mode DRX cycle length in extended idle mode DRX parameter. If the AMF accepts the use of extended idle mode DRX, the UE shall apply extended idle mode DRX based on the received extended idle mode DRX length, the UEs current RAT (NB-</w:t>
      </w:r>
      <w:proofErr w:type="spellStart"/>
      <w:r w:rsidRPr="00616A8F">
        <w:rPr>
          <w:rFonts w:eastAsia="等线"/>
          <w:lang w:val="x-none"/>
        </w:rPr>
        <w:t>IoT</w:t>
      </w:r>
      <w:proofErr w:type="spellEnd"/>
      <w:r w:rsidRPr="00616A8F">
        <w:rPr>
          <w:rFonts w:eastAsia="等线"/>
          <w:lang w:val="x-none"/>
        </w:rPr>
        <w:t xml:space="preserve"> or WB-E-UTRAN) and RAT specific Paging Time Window length. If the UE does not receive the extended idle mode DRX parameters information element in the relevant accept message because the AMF rejected its request or because the request was received by AMF not supporting extended idle mode DRX, the UE shall apply its regular discontinuous reception as defined in clause 5.4.5.</w:t>
      </w:r>
    </w:p>
    <w:p w14:paraId="0929C7AA" w14:textId="77777777" w:rsidR="00616A8F" w:rsidRPr="00616A8F" w:rsidRDefault="00616A8F" w:rsidP="00616A8F">
      <w:pPr>
        <w:ind w:left="568" w:hanging="284"/>
        <w:rPr>
          <w:rFonts w:eastAsia="等线"/>
          <w:lang w:val="x-none"/>
        </w:rPr>
      </w:pPr>
      <w:r w:rsidRPr="00616A8F">
        <w:rPr>
          <w:rFonts w:eastAsia="等线"/>
          <w:lang w:val="x-none"/>
        </w:rPr>
        <w:tab/>
        <w:t xml:space="preserve">For WB-E-UTRA the </w:t>
      </w:r>
      <w:proofErr w:type="spellStart"/>
      <w:r w:rsidRPr="00616A8F">
        <w:rPr>
          <w:rFonts w:eastAsia="等线"/>
          <w:lang w:val="x-none"/>
        </w:rPr>
        <w:t>eNB</w:t>
      </w:r>
      <w:proofErr w:type="spellEnd"/>
      <w:r w:rsidRPr="00616A8F">
        <w:rPr>
          <w:rFonts w:eastAsia="等线"/>
          <w:lang w:val="x-none"/>
        </w:rPr>
        <w:t xml:space="preserve"> broadcasts an indicator for support of extended idle mode DRX in 5GC in addition to the existing indicator for support of extended idle mode DRX in EPC as defined in TS 36.331 [</w:t>
      </w:r>
      <w:r w:rsidRPr="00616A8F">
        <w:rPr>
          <w:rFonts w:eastAsia="等线"/>
        </w:rPr>
        <w:t>51</w:t>
      </w:r>
      <w:r w:rsidRPr="00616A8F">
        <w:rPr>
          <w:rFonts w:eastAsia="等线"/>
          <w:lang w:val="x-none"/>
        </w:rPr>
        <w:t>]. This indicator is used by the UE in CM-IDLE state.</w:t>
      </w:r>
    </w:p>
    <w:p w14:paraId="22DD7E74" w14:textId="77777777" w:rsidR="00616A8F" w:rsidRPr="00616A8F" w:rsidRDefault="00616A8F" w:rsidP="00616A8F">
      <w:pPr>
        <w:keepLines/>
        <w:ind w:left="1135" w:hanging="851"/>
        <w:rPr>
          <w:rFonts w:eastAsia="等线"/>
          <w:lang w:val="x-none"/>
        </w:rPr>
      </w:pPr>
      <w:r w:rsidRPr="00616A8F">
        <w:rPr>
          <w:rFonts w:eastAsia="等线"/>
          <w:lang w:val="x-none"/>
        </w:rPr>
        <w:t>NOTE 2:</w:t>
      </w:r>
      <w:r w:rsidRPr="00616A8F">
        <w:rPr>
          <w:rFonts w:eastAsia="等线"/>
          <w:lang w:val="x-none"/>
        </w:rPr>
        <w:tab/>
        <w:t>A broadcast indicator for support of extended idle mode DRX is not needed for NB-</w:t>
      </w:r>
      <w:proofErr w:type="spellStart"/>
      <w:r w:rsidRPr="00616A8F">
        <w:rPr>
          <w:rFonts w:eastAsia="等线"/>
          <w:lang w:val="x-none"/>
        </w:rPr>
        <w:t>IoT</w:t>
      </w:r>
      <w:proofErr w:type="spellEnd"/>
      <w:r w:rsidRPr="00616A8F">
        <w:rPr>
          <w:rFonts w:eastAsia="等线"/>
          <w:lang w:val="x-none"/>
        </w:rPr>
        <w:t xml:space="preserve"> as it is always supported in NB-</w:t>
      </w:r>
      <w:proofErr w:type="spellStart"/>
      <w:r w:rsidRPr="00616A8F">
        <w:rPr>
          <w:rFonts w:eastAsia="等线"/>
          <w:lang w:val="x-none"/>
        </w:rPr>
        <w:t>IoT</w:t>
      </w:r>
      <w:proofErr w:type="spellEnd"/>
      <w:r w:rsidRPr="00616A8F">
        <w:rPr>
          <w:rFonts w:eastAsia="等线"/>
          <w:lang w:val="x-none"/>
        </w:rPr>
        <w:t>.</w:t>
      </w:r>
    </w:p>
    <w:p w14:paraId="2648FCBD" w14:textId="77777777" w:rsidR="00616A8F" w:rsidRPr="00616A8F" w:rsidRDefault="00616A8F" w:rsidP="00616A8F">
      <w:pPr>
        <w:rPr>
          <w:rFonts w:eastAsia="等线"/>
        </w:rPr>
      </w:pPr>
      <w:r w:rsidRPr="00616A8F">
        <w:rPr>
          <w:rFonts w:eastAsia="等线"/>
        </w:rPr>
        <w:t>The specific negotiation procedure handling is described in TS 23.502 [3].</w:t>
      </w:r>
    </w:p>
    <w:p w14:paraId="591494E8" w14:textId="77777777" w:rsidR="00616A8F" w:rsidRPr="00616A8F" w:rsidRDefault="00616A8F" w:rsidP="00616A8F">
      <w:pPr>
        <w:keepLines/>
        <w:ind w:left="1135" w:hanging="851"/>
        <w:rPr>
          <w:rFonts w:eastAsia="等线"/>
          <w:lang w:val="x-none"/>
        </w:rPr>
      </w:pPr>
      <w:r w:rsidRPr="00616A8F">
        <w:rPr>
          <w:rFonts w:eastAsia="等线"/>
          <w:lang w:val="x-none"/>
        </w:rPr>
        <w:t>NOTE 3:</w:t>
      </w:r>
      <w:r w:rsidRPr="00616A8F">
        <w:rPr>
          <w:rFonts w:eastAsia="等线"/>
          <w:lang w:val="x-none"/>
        </w:rPr>
        <w:tab/>
        <w:t xml:space="preserve">If the Periodic Registration Update timer assigned to the UE is not longer than the extended idle mode DRX cycle the power savings are not </w:t>
      </w:r>
      <w:proofErr w:type="spellStart"/>
      <w:r w:rsidRPr="00616A8F">
        <w:rPr>
          <w:rFonts w:eastAsia="等线"/>
          <w:lang w:val="x-none"/>
        </w:rPr>
        <w:t>maximised</w:t>
      </w:r>
      <w:proofErr w:type="spellEnd"/>
      <w:r w:rsidRPr="00616A8F">
        <w:rPr>
          <w:rFonts w:eastAsia="等线"/>
          <w:lang w:val="x-none"/>
        </w:rPr>
        <w:t>.</w:t>
      </w:r>
    </w:p>
    <w:p w14:paraId="05A1759B" w14:textId="77777777" w:rsidR="00616A8F" w:rsidRPr="00616A8F" w:rsidRDefault="00616A8F" w:rsidP="00616A8F">
      <w:pPr>
        <w:rPr>
          <w:rFonts w:eastAsia="等线"/>
        </w:rPr>
      </w:pPr>
      <w:r w:rsidRPr="00616A8F">
        <w:rPr>
          <w:rFonts w:eastAsia="等线"/>
        </w:rPr>
        <w:t xml:space="preserve">For RAT types that support extended DRX for CM-CONNECTED with RRC Inactive state, the AMF passes the UE's accepted idle mode </w:t>
      </w:r>
      <w:proofErr w:type="spellStart"/>
      <w:r w:rsidRPr="00616A8F">
        <w:rPr>
          <w:rFonts w:eastAsia="等线"/>
        </w:rPr>
        <w:t>eDRX</w:t>
      </w:r>
      <w:proofErr w:type="spellEnd"/>
      <w:r w:rsidRPr="00616A8F">
        <w:rPr>
          <w:rFonts w:eastAsia="等线"/>
        </w:rPr>
        <w:t xml:space="preserve"> cycle length value to NG-RAN. If the UE supports </w:t>
      </w:r>
      <w:proofErr w:type="spellStart"/>
      <w:r w:rsidRPr="00616A8F">
        <w:rPr>
          <w:rFonts w:eastAsia="等线"/>
        </w:rPr>
        <w:t>eDRX</w:t>
      </w:r>
      <w:proofErr w:type="spellEnd"/>
      <w:r w:rsidRPr="00616A8F">
        <w:rPr>
          <w:rFonts w:eastAsia="等线"/>
        </w:rPr>
        <w:t xml:space="preserve"> in RRC inactive, based on its UE radio capabilities, NG-RAN configures the UE with an </w:t>
      </w:r>
      <w:proofErr w:type="spellStart"/>
      <w:r w:rsidRPr="00616A8F">
        <w:rPr>
          <w:rFonts w:eastAsia="等线"/>
        </w:rPr>
        <w:t>eDRX</w:t>
      </w:r>
      <w:proofErr w:type="spellEnd"/>
      <w:r w:rsidRPr="00616A8F">
        <w:rPr>
          <w:rFonts w:eastAsia="等线"/>
        </w:rPr>
        <w:t xml:space="preserve"> cycle in RRC-INACTIVE up to the value for the UE's idle mode </w:t>
      </w:r>
      <w:proofErr w:type="spellStart"/>
      <w:r w:rsidRPr="00616A8F">
        <w:rPr>
          <w:rFonts w:eastAsia="等线"/>
        </w:rPr>
        <w:t>eDRX</w:t>
      </w:r>
      <w:proofErr w:type="spellEnd"/>
      <w:r w:rsidRPr="00616A8F">
        <w:rPr>
          <w:rFonts w:eastAsia="等线"/>
        </w:rPr>
        <w:t xml:space="preserve"> cycle as provided by the AMF in "RRC Inactive Assistance Information" as defined in clause 5.3.3.2.5 or up to 10.24 seconds (whichever is lower).</w:t>
      </w:r>
    </w:p>
    <w:p w14:paraId="1E296F50" w14:textId="77777777" w:rsidR="00616A8F" w:rsidRPr="00616A8F" w:rsidRDefault="00616A8F" w:rsidP="00616A8F">
      <w:pPr>
        <w:rPr>
          <w:rFonts w:eastAsia="等线"/>
        </w:rPr>
      </w:pPr>
      <w:r w:rsidRPr="00616A8F">
        <w:rPr>
          <w:rFonts w:eastAsia="等线"/>
        </w:rPr>
        <w:lastRenderedPageBreak/>
        <w:t xml:space="preserve">If </w:t>
      </w:r>
      <w:proofErr w:type="spellStart"/>
      <w:r w:rsidRPr="00616A8F">
        <w:rPr>
          <w:rFonts w:eastAsia="等线"/>
        </w:rPr>
        <w:t>eDRX</w:t>
      </w:r>
      <w:proofErr w:type="spellEnd"/>
      <w:r w:rsidRPr="00616A8F">
        <w:rPr>
          <w:rFonts w:eastAsia="等线"/>
        </w:rPr>
        <w:t xml:space="preserve"> cycle is applied in RRC-INACTIVE, the RAN buffers DL packets up to the duration of the </w:t>
      </w:r>
      <w:proofErr w:type="spellStart"/>
      <w:r w:rsidRPr="00616A8F">
        <w:rPr>
          <w:rFonts w:eastAsia="等线"/>
        </w:rPr>
        <w:t>eDRX</w:t>
      </w:r>
      <w:proofErr w:type="spellEnd"/>
      <w:r w:rsidRPr="00616A8F">
        <w:rPr>
          <w:rFonts w:eastAsia="等线"/>
        </w:rPr>
        <w:t xml:space="preserve"> cycle chosen by NG-RAN.</w:t>
      </w:r>
    </w:p>
    <w:p w14:paraId="36A005C9" w14:textId="77777777" w:rsidR="00616A8F" w:rsidRPr="00616A8F" w:rsidRDefault="00616A8F" w:rsidP="00616A8F">
      <w:pPr>
        <w:rPr>
          <w:rFonts w:eastAsia="等线"/>
        </w:rPr>
      </w:pPr>
      <w:r w:rsidRPr="00616A8F">
        <w:rPr>
          <w:rFonts w:eastAsia="等线"/>
        </w:rPr>
        <w:t>When the UE has PDU Session(s) associated with emergency services, the UE and AMF follow regular discontinuous reception as defined in clause 5.4.5 and shall not use the extended idle mode DRX. Extended idle mode DRX parameters may be negotiated while the UE has PDU Session(s) associated with emergency services. When the PDU Session(s) associated with emergency services are released, the UE and AMF shall reuse the negotiated extended idle mode DRX parameters in the last Registration Update procedure.</w:t>
      </w:r>
    </w:p>
    <w:p w14:paraId="340AD2ED" w14:textId="7D8BAF19" w:rsidR="00616A8F" w:rsidRDefault="00616A8F" w:rsidP="00616A8F">
      <w:pPr>
        <w:rPr>
          <w:rFonts w:eastAsia="等线"/>
        </w:rPr>
      </w:pPr>
      <w:r w:rsidRPr="00616A8F">
        <w:rPr>
          <w:rFonts w:eastAsia="等线"/>
        </w:rPr>
        <w:t>The UE shall include the extended idle mode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3240D6DB" w14:textId="77777777" w:rsidR="00616A8F" w:rsidRPr="00616A8F" w:rsidRDefault="00616A8F" w:rsidP="00616A8F">
      <w:pPr>
        <w:rPr>
          <w:noProof/>
        </w:rPr>
      </w:pPr>
    </w:p>
    <w:p w14:paraId="7C7F4D39" w14:textId="571E6C36" w:rsidR="00616A8F" w:rsidRPr="008C362F" w:rsidRDefault="00616A8F" w:rsidP="00616A8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 Change</w:t>
      </w:r>
    </w:p>
    <w:p w14:paraId="72C95EA5" w14:textId="77777777" w:rsidR="00616A8F" w:rsidRPr="00616A8F" w:rsidRDefault="00616A8F" w:rsidP="00616A8F">
      <w:pPr>
        <w:rPr>
          <w:rFonts w:eastAsia="等线"/>
        </w:rPr>
      </w:pPr>
    </w:p>
    <w:p w14:paraId="6E50A2F9" w14:textId="77777777" w:rsidR="00616A8F" w:rsidRPr="00616A8F" w:rsidRDefault="00616A8F" w:rsidP="00616A8F">
      <w:pPr>
        <w:keepNext/>
        <w:keepLines/>
        <w:spacing w:before="120"/>
        <w:ind w:left="1985" w:hanging="1985"/>
        <w:rPr>
          <w:rFonts w:ascii="Arial" w:eastAsia="等线" w:hAnsi="Arial"/>
          <w:lang w:eastAsia="x-none"/>
        </w:rPr>
      </w:pPr>
      <w:r w:rsidRPr="00616A8F">
        <w:rPr>
          <w:rFonts w:ascii="Arial" w:eastAsia="等线" w:hAnsi="Arial"/>
          <w:lang w:eastAsia="x-none"/>
        </w:rPr>
        <w:t>5.31.7.2.2.3</w:t>
      </w:r>
      <w:r w:rsidRPr="00616A8F">
        <w:rPr>
          <w:rFonts w:ascii="Arial" w:eastAsia="等线" w:hAnsi="Arial"/>
          <w:lang w:eastAsia="x-none"/>
        </w:rPr>
        <w:tab/>
        <w:t>AMF paging and paging retransmission strategy</w:t>
      </w:r>
    </w:p>
    <w:p w14:paraId="26892711" w14:textId="77777777" w:rsidR="00616A8F" w:rsidRPr="00616A8F" w:rsidRDefault="00616A8F" w:rsidP="00616A8F">
      <w:pPr>
        <w:keepLines/>
        <w:ind w:left="1135" w:hanging="851"/>
        <w:rPr>
          <w:rFonts w:eastAsia="等线"/>
          <w:lang w:val="x-none"/>
        </w:rPr>
      </w:pPr>
      <w:r w:rsidRPr="00616A8F">
        <w:rPr>
          <w:rFonts w:eastAsia="等线"/>
          <w:lang w:val="x-none"/>
        </w:rPr>
        <w:t>NOTE:</w:t>
      </w:r>
      <w:r w:rsidRPr="00616A8F">
        <w:rPr>
          <w:rFonts w:eastAsia="等线"/>
          <w:lang w:val="x-none"/>
        </w:rPr>
        <w:tab/>
        <w:t>This clause applies for extended DRX cycle lengths of 10.24s or longer.</w:t>
      </w:r>
    </w:p>
    <w:p w14:paraId="76AC6D59" w14:textId="77777777" w:rsidR="00616A8F" w:rsidRPr="00616A8F" w:rsidRDefault="00616A8F" w:rsidP="00616A8F">
      <w:pPr>
        <w:rPr>
          <w:rFonts w:eastAsia="等线"/>
        </w:rPr>
      </w:pPr>
      <w:r w:rsidRPr="00616A8F">
        <w:rPr>
          <w:rFonts w:eastAsia="等线"/>
        </w:rPr>
        <w:t>When the AMF receives trigger for paging and the UE is reachable for paging, the AMF sends the paging request. If the UE is not reachable for paging, then the AMF pages the UE just before the next paging occasion.</w:t>
      </w:r>
    </w:p>
    <w:p w14:paraId="4FEBD5AF" w14:textId="77777777" w:rsidR="00616A8F" w:rsidRPr="00616A8F" w:rsidRDefault="00616A8F" w:rsidP="00616A8F">
      <w:pPr>
        <w:rPr>
          <w:rFonts w:eastAsia="等线"/>
        </w:rPr>
      </w:pPr>
      <w:r w:rsidRPr="00616A8F">
        <w:rPr>
          <w:rFonts w:eastAsia="等线"/>
        </w:rPr>
        <w:t xml:space="preserve">The AMF </w:t>
      </w:r>
      <w:del w:id="6" w:author="OPPO" w:date="2020-02-11T15:57:00Z">
        <w:r w:rsidRPr="00616A8F" w:rsidDel="007B534E">
          <w:rPr>
            <w:rFonts w:eastAsia="等线"/>
          </w:rPr>
          <w:delText xml:space="preserve">determines the Paging Time Window length based on paging retransmission strategy, and uses it to </w:delText>
        </w:r>
      </w:del>
      <w:r w:rsidRPr="00616A8F">
        <w:rPr>
          <w:rFonts w:eastAsia="等线"/>
        </w:rPr>
        <w:t>execute</w:t>
      </w:r>
      <w:ins w:id="7" w:author="OPPO" w:date="2020-02-11T15:57:00Z">
        <w:r w:rsidRPr="00616A8F">
          <w:rPr>
            <w:rFonts w:eastAsia="等线"/>
          </w:rPr>
          <w:t>s</w:t>
        </w:r>
      </w:ins>
      <w:r w:rsidRPr="00616A8F">
        <w:rPr>
          <w:rFonts w:eastAsia="等线"/>
        </w:rPr>
        <w:t xml:space="preserve"> the retransmission scheme</w:t>
      </w:r>
      <w:ins w:id="8" w:author="OPPO" w:date="2020-02-11T15:57:00Z">
        <w:r w:rsidRPr="00616A8F">
          <w:rPr>
            <w:rFonts w:eastAsia="等线"/>
          </w:rPr>
          <w:t xml:space="preserve"> du</w:t>
        </w:r>
      </w:ins>
      <w:ins w:id="9" w:author="OPPO" w:date="2020-02-11T15:58:00Z">
        <w:r w:rsidRPr="00616A8F">
          <w:rPr>
            <w:rFonts w:eastAsia="等线"/>
          </w:rPr>
          <w:t>ring the Paging Time Window</w:t>
        </w:r>
      </w:ins>
      <w:r w:rsidRPr="00616A8F">
        <w:rPr>
          <w:rFonts w:eastAsia="等线"/>
        </w:rPr>
        <w:t>.</w:t>
      </w:r>
    </w:p>
    <w:p w14:paraId="056A1860" w14:textId="5EE0A457" w:rsidR="003B4EEA" w:rsidRPr="00616A8F" w:rsidRDefault="003B4EEA" w:rsidP="008834F5">
      <w:pPr>
        <w:rPr>
          <w:noProof/>
        </w:rPr>
      </w:pPr>
    </w:p>
    <w:p w14:paraId="5235CF66"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562628E"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C2AF88" w14:textId="77777777" w:rsidR="00702209" w:rsidRDefault="00702209">
      <w:r>
        <w:separator/>
      </w:r>
    </w:p>
  </w:endnote>
  <w:endnote w:type="continuationSeparator" w:id="0">
    <w:p w14:paraId="3F6C3EE5" w14:textId="77777777" w:rsidR="00702209" w:rsidRDefault="00702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99AE73" w14:textId="77777777" w:rsidR="00702209" w:rsidRDefault="00702209">
      <w:r>
        <w:separator/>
      </w:r>
    </w:p>
  </w:footnote>
  <w:footnote w:type="continuationSeparator" w:id="0">
    <w:p w14:paraId="7B9FE36D" w14:textId="77777777" w:rsidR="00702209" w:rsidRDefault="007022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5933E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983E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E846EF"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3249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FC0E0E"/>
    <w:multiLevelType w:val="hybridMultilevel"/>
    <w:tmpl w:val="6E24DF5C"/>
    <w:lvl w:ilvl="0" w:tplc="AA7CC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E9D29A9"/>
    <w:multiLevelType w:val="hybridMultilevel"/>
    <w:tmpl w:val="250487D4"/>
    <w:lvl w:ilvl="0" w:tplc="819CAF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7F647CF"/>
    <w:multiLevelType w:val="hybridMultilevel"/>
    <w:tmpl w:val="A8565500"/>
    <w:lvl w:ilvl="0" w:tplc="99909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455"/>
    <w:rsid w:val="0004343F"/>
    <w:rsid w:val="000448A3"/>
    <w:rsid w:val="00052A61"/>
    <w:rsid w:val="000634F9"/>
    <w:rsid w:val="00073847"/>
    <w:rsid w:val="000A6394"/>
    <w:rsid w:val="000A6EAB"/>
    <w:rsid w:val="000B7FED"/>
    <w:rsid w:val="000C038A"/>
    <w:rsid w:val="000C6598"/>
    <w:rsid w:val="000C7636"/>
    <w:rsid w:val="000D1E3F"/>
    <w:rsid w:val="00100E2E"/>
    <w:rsid w:val="00102BCE"/>
    <w:rsid w:val="001059DD"/>
    <w:rsid w:val="00140C31"/>
    <w:rsid w:val="00145D43"/>
    <w:rsid w:val="00153755"/>
    <w:rsid w:val="00155F83"/>
    <w:rsid w:val="0016357E"/>
    <w:rsid w:val="00192C46"/>
    <w:rsid w:val="001A08B3"/>
    <w:rsid w:val="001A6392"/>
    <w:rsid w:val="001A7B60"/>
    <w:rsid w:val="001B52F0"/>
    <w:rsid w:val="001B7A65"/>
    <w:rsid w:val="001C2643"/>
    <w:rsid w:val="001E3ED7"/>
    <w:rsid w:val="001E41F3"/>
    <w:rsid w:val="001F5540"/>
    <w:rsid w:val="002003E9"/>
    <w:rsid w:val="00231130"/>
    <w:rsid w:val="0026004D"/>
    <w:rsid w:val="002619B9"/>
    <w:rsid w:val="00261BC3"/>
    <w:rsid w:val="002640DD"/>
    <w:rsid w:val="002677D9"/>
    <w:rsid w:val="00275D12"/>
    <w:rsid w:val="00284FEB"/>
    <w:rsid w:val="002860C4"/>
    <w:rsid w:val="002A6BF4"/>
    <w:rsid w:val="002B5741"/>
    <w:rsid w:val="00305409"/>
    <w:rsid w:val="003252BF"/>
    <w:rsid w:val="0033434A"/>
    <w:rsid w:val="003609EF"/>
    <w:rsid w:val="0036231A"/>
    <w:rsid w:val="00374DD4"/>
    <w:rsid w:val="00390F34"/>
    <w:rsid w:val="00397DDD"/>
    <w:rsid w:val="003B2B02"/>
    <w:rsid w:val="003B3B91"/>
    <w:rsid w:val="003B4EEA"/>
    <w:rsid w:val="003E1A36"/>
    <w:rsid w:val="003E7616"/>
    <w:rsid w:val="003F167E"/>
    <w:rsid w:val="00410371"/>
    <w:rsid w:val="004242F1"/>
    <w:rsid w:val="0047763A"/>
    <w:rsid w:val="00477863"/>
    <w:rsid w:val="00477F1E"/>
    <w:rsid w:val="004857A7"/>
    <w:rsid w:val="004B75B7"/>
    <w:rsid w:val="004F321F"/>
    <w:rsid w:val="004F7DDF"/>
    <w:rsid w:val="00500198"/>
    <w:rsid w:val="0051580D"/>
    <w:rsid w:val="00521707"/>
    <w:rsid w:val="00547111"/>
    <w:rsid w:val="00572415"/>
    <w:rsid w:val="00592D74"/>
    <w:rsid w:val="00596713"/>
    <w:rsid w:val="005A7F4D"/>
    <w:rsid w:val="005B404C"/>
    <w:rsid w:val="005C0E95"/>
    <w:rsid w:val="005C57CA"/>
    <w:rsid w:val="005C7FC5"/>
    <w:rsid w:val="005E2C44"/>
    <w:rsid w:val="00616A8F"/>
    <w:rsid w:val="00621188"/>
    <w:rsid w:val="006257ED"/>
    <w:rsid w:val="00634621"/>
    <w:rsid w:val="006467D6"/>
    <w:rsid w:val="00650740"/>
    <w:rsid w:val="0065410B"/>
    <w:rsid w:val="00662DE2"/>
    <w:rsid w:val="006924CB"/>
    <w:rsid w:val="00695808"/>
    <w:rsid w:val="006B46FB"/>
    <w:rsid w:val="006C3B8A"/>
    <w:rsid w:val="006E20A3"/>
    <w:rsid w:val="006E21FB"/>
    <w:rsid w:val="00702209"/>
    <w:rsid w:val="00711695"/>
    <w:rsid w:val="00725BF2"/>
    <w:rsid w:val="0073749C"/>
    <w:rsid w:val="0075410A"/>
    <w:rsid w:val="007711E7"/>
    <w:rsid w:val="00792342"/>
    <w:rsid w:val="00793ABE"/>
    <w:rsid w:val="007977A8"/>
    <w:rsid w:val="007B382C"/>
    <w:rsid w:val="007B512A"/>
    <w:rsid w:val="007C2097"/>
    <w:rsid w:val="007D6A07"/>
    <w:rsid w:val="007F7259"/>
    <w:rsid w:val="008040A8"/>
    <w:rsid w:val="00822BC2"/>
    <w:rsid w:val="008279FA"/>
    <w:rsid w:val="008626E7"/>
    <w:rsid w:val="00870EE7"/>
    <w:rsid w:val="008834F5"/>
    <w:rsid w:val="008A45A6"/>
    <w:rsid w:val="008C438D"/>
    <w:rsid w:val="008F686C"/>
    <w:rsid w:val="00902060"/>
    <w:rsid w:val="0090277E"/>
    <w:rsid w:val="00906AD3"/>
    <w:rsid w:val="009148DE"/>
    <w:rsid w:val="00917575"/>
    <w:rsid w:val="009431C2"/>
    <w:rsid w:val="009609D8"/>
    <w:rsid w:val="009777D9"/>
    <w:rsid w:val="00991B88"/>
    <w:rsid w:val="009A2127"/>
    <w:rsid w:val="009A5753"/>
    <w:rsid w:val="009A579D"/>
    <w:rsid w:val="009E3297"/>
    <w:rsid w:val="009F734F"/>
    <w:rsid w:val="00A03388"/>
    <w:rsid w:val="00A105C7"/>
    <w:rsid w:val="00A246B6"/>
    <w:rsid w:val="00A42723"/>
    <w:rsid w:val="00A47E70"/>
    <w:rsid w:val="00A50CF0"/>
    <w:rsid w:val="00A7671C"/>
    <w:rsid w:val="00A903A3"/>
    <w:rsid w:val="00AA2CBC"/>
    <w:rsid w:val="00AB60D3"/>
    <w:rsid w:val="00AC2068"/>
    <w:rsid w:val="00AC5820"/>
    <w:rsid w:val="00AD1CD8"/>
    <w:rsid w:val="00AD5BDE"/>
    <w:rsid w:val="00B258BB"/>
    <w:rsid w:val="00B30D9F"/>
    <w:rsid w:val="00B4213B"/>
    <w:rsid w:val="00B66E56"/>
    <w:rsid w:val="00B67B97"/>
    <w:rsid w:val="00B71746"/>
    <w:rsid w:val="00B968C8"/>
    <w:rsid w:val="00BA3EC5"/>
    <w:rsid w:val="00BA51D9"/>
    <w:rsid w:val="00BB5DFC"/>
    <w:rsid w:val="00BD279D"/>
    <w:rsid w:val="00BD6BB8"/>
    <w:rsid w:val="00C05541"/>
    <w:rsid w:val="00C36891"/>
    <w:rsid w:val="00C64DD9"/>
    <w:rsid w:val="00C66BA2"/>
    <w:rsid w:val="00C84071"/>
    <w:rsid w:val="00C95985"/>
    <w:rsid w:val="00CC5026"/>
    <w:rsid w:val="00CC68D0"/>
    <w:rsid w:val="00CD4026"/>
    <w:rsid w:val="00CD47CB"/>
    <w:rsid w:val="00CF3F18"/>
    <w:rsid w:val="00D03F9A"/>
    <w:rsid w:val="00D06D51"/>
    <w:rsid w:val="00D15D1D"/>
    <w:rsid w:val="00D24991"/>
    <w:rsid w:val="00D50255"/>
    <w:rsid w:val="00D53521"/>
    <w:rsid w:val="00D53F10"/>
    <w:rsid w:val="00D72C87"/>
    <w:rsid w:val="00D731C0"/>
    <w:rsid w:val="00DC6BDD"/>
    <w:rsid w:val="00DE34CF"/>
    <w:rsid w:val="00E110CB"/>
    <w:rsid w:val="00E13F3D"/>
    <w:rsid w:val="00E30469"/>
    <w:rsid w:val="00E34898"/>
    <w:rsid w:val="00E44EBC"/>
    <w:rsid w:val="00EA665B"/>
    <w:rsid w:val="00EB09B7"/>
    <w:rsid w:val="00EE7D7C"/>
    <w:rsid w:val="00EF46B6"/>
    <w:rsid w:val="00F103E7"/>
    <w:rsid w:val="00F25D98"/>
    <w:rsid w:val="00F300FB"/>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81A4FE"/>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477863"/>
    <w:rPr>
      <w:rFonts w:ascii="Times New Roman" w:hAnsi="Times New Roman"/>
      <w:lang w:val="en-GB" w:eastAsia="en-US"/>
    </w:rPr>
  </w:style>
  <w:style w:type="character" w:customStyle="1" w:styleId="B1Char">
    <w:name w:val="B1 Char"/>
    <w:link w:val="B1"/>
    <w:rsid w:val="00477863"/>
    <w:rPr>
      <w:rFonts w:ascii="Times New Roman" w:hAnsi="Times New Roman"/>
      <w:lang w:val="en-GB" w:eastAsia="en-US"/>
    </w:rPr>
  </w:style>
  <w:style w:type="character" w:customStyle="1" w:styleId="B2Char">
    <w:name w:val="B2 Char"/>
    <w:link w:val="B2"/>
    <w:rsid w:val="00477863"/>
    <w:rPr>
      <w:rFonts w:ascii="Times New Roman" w:hAnsi="Times New Roman"/>
      <w:lang w:val="en-GB" w:eastAsia="en-US"/>
    </w:rPr>
  </w:style>
  <w:style w:type="character" w:customStyle="1" w:styleId="ad">
    <w:name w:val="批注文字 字符"/>
    <w:basedOn w:val="a0"/>
    <w:link w:val="ac"/>
    <w:rsid w:val="00B421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B4646-DE85-4613-9F05-9C39631AE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Pages>
  <Words>1292</Words>
  <Characters>7367</Characters>
  <Application>Microsoft Office Word</Application>
  <DocSecurity>0</DocSecurity>
  <Lines>61</Lines>
  <Paragraphs>17</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Jan 13th-17th, 2020 ; Incheon, Korea		                               			  (revis</vt:lpstr>
      <vt:lpstr/>
      <vt:lpstr>MTG_TITLE</vt:lpstr>
    </vt:vector>
  </TitlesOfParts>
  <Company>3GPP Support Team</Company>
  <LinksUpToDate>false</LinksUpToDate>
  <CharactersWithSpaces>8642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17</cp:revision>
  <cp:lastPrinted>1899-12-31T23:00:00Z</cp:lastPrinted>
  <dcterms:created xsi:type="dcterms:W3CDTF">2020-02-17T08:23:00Z</dcterms:created>
  <dcterms:modified xsi:type="dcterms:W3CDTF">2020-02-17T08:46:00Z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